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386DD0" w14:textId="1C17A258" w:rsidR="00493ED4" w:rsidRDefault="002B5AD1">
      <w:pPr>
        <w:widowControl w:val="0"/>
        <w:tabs>
          <w:tab w:val="right" w:pos="9639"/>
        </w:tabs>
        <w:spacing w:after="0"/>
        <w:rPr>
          <w:rFonts w:ascii="Arial" w:eastAsia="MS Mincho" w:hAnsi="Arial" w:cs="Arial"/>
          <w:b/>
          <w:bCs/>
          <w:i/>
          <w:sz w:val="24"/>
          <w:szCs w:val="24"/>
        </w:rPr>
      </w:pPr>
      <w:bookmarkStart w:id="0" w:name="_Hlk48597134"/>
      <w:r>
        <w:rPr>
          <w:rFonts w:ascii="Arial" w:eastAsia="MS Mincho" w:hAnsi="Arial" w:cs="Arial"/>
          <w:b/>
          <w:bCs/>
          <w:sz w:val="24"/>
          <w:szCs w:val="24"/>
        </w:rPr>
        <w:t>3GPP T</w:t>
      </w:r>
      <w:bookmarkStart w:id="1" w:name="_Ref452454252"/>
      <w:bookmarkEnd w:id="1"/>
      <w:r>
        <w:rPr>
          <w:rFonts w:ascii="Arial" w:eastAsia="MS Mincho" w:hAnsi="Arial" w:cs="Arial"/>
          <w:b/>
          <w:bCs/>
          <w:sz w:val="24"/>
          <w:szCs w:val="24"/>
        </w:rPr>
        <w:t xml:space="preserve">SG-RAN </w:t>
      </w:r>
      <w:r>
        <w:rPr>
          <w:rFonts w:ascii="Arial" w:eastAsia="MS Mincho" w:hAnsi="Arial" w:cs="Arial"/>
          <w:b/>
          <w:sz w:val="24"/>
          <w:szCs w:val="24"/>
        </w:rPr>
        <w:t>WG2 Meeting#12</w:t>
      </w:r>
      <w:r w:rsidR="00397007">
        <w:rPr>
          <w:rFonts w:ascii="Arial" w:eastAsia="MS Mincho" w:hAnsi="Arial" w:cs="Arial"/>
          <w:b/>
          <w:sz w:val="24"/>
          <w:szCs w:val="24"/>
        </w:rPr>
        <w:t>5</w:t>
      </w:r>
      <w:r>
        <w:rPr>
          <w:rFonts w:ascii="Arial" w:eastAsia="MS Mincho" w:hAnsi="Arial" w:cs="Arial"/>
          <w:b/>
          <w:bCs/>
          <w:sz w:val="24"/>
          <w:szCs w:val="24"/>
        </w:rPr>
        <w:tab/>
        <w:t xml:space="preserve">   R2-2</w:t>
      </w:r>
      <w:r w:rsidR="00397007">
        <w:rPr>
          <w:rFonts w:ascii="Arial" w:eastAsia="MS Mincho" w:hAnsi="Arial" w:cs="Arial"/>
          <w:b/>
          <w:bCs/>
          <w:sz w:val="24"/>
          <w:szCs w:val="24"/>
        </w:rPr>
        <w:t>4</w:t>
      </w:r>
      <w:r w:rsidR="002070C0">
        <w:rPr>
          <w:rFonts w:ascii="Arial" w:eastAsia="MS Mincho" w:hAnsi="Arial" w:cs="Arial"/>
          <w:b/>
          <w:bCs/>
          <w:sz w:val="24"/>
          <w:szCs w:val="24"/>
        </w:rPr>
        <w:t>0</w:t>
      </w:r>
      <w:r w:rsidR="0025071E">
        <w:rPr>
          <w:rFonts w:ascii="Arial" w:eastAsia="MS Mincho" w:hAnsi="Arial" w:cs="Arial"/>
          <w:b/>
          <w:bCs/>
          <w:sz w:val="24"/>
          <w:szCs w:val="24"/>
        </w:rPr>
        <w:t>1397</w:t>
      </w:r>
    </w:p>
    <w:bookmarkEnd w:id="0"/>
    <w:p w14:paraId="57D9AD16" w14:textId="6DE79A24" w:rsidR="00493ED4" w:rsidRDefault="006820A2" w:rsidP="00022BF4">
      <w:pPr>
        <w:widowControl w:val="0"/>
        <w:tabs>
          <w:tab w:val="right" w:pos="9639"/>
        </w:tabs>
        <w:spacing w:after="0"/>
        <w:rPr>
          <w:rFonts w:ascii="Arial" w:eastAsia="MS Mincho" w:hAnsi="Arial"/>
          <w:b/>
          <w:bCs/>
          <w:sz w:val="24"/>
          <w:szCs w:val="24"/>
        </w:rPr>
      </w:pPr>
      <w:r w:rsidRPr="005B6BBF">
        <w:rPr>
          <w:rFonts w:ascii="Arial" w:eastAsia="MS Mincho" w:hAnsi="Arial" w:cs="Arial" w:hint="eastAsia"/>
          <w:b/>
          <w:bCs/>
          <w:sz w:val="24"/>
          <w:szCs w:val="24"/>
        </w:rPr>
        <w:t>Athens</w:t>
      </w:r>
      <w:r w:rsidR="008F520D" w:rsidRPr="00022BF4">
        <w:rPr>
          <w:rFonts w:ascii="Arial" w:eastAsia="MS Mincho" w:hAnsi="Arial" w:cs="Arial"/>
          <w:b/>
          <w:bCs/>
          <w:sz w:val="24"/>
          <w:szCs w:val="24"/>
        </w:rPr>
        <w:t xml:space="preserve">, </w:t>
      </w:r>
      <w:r w:rsidR="0015210A">
        <w:rPr>
          <w:rFonts w:ascii="Arial" w:eastAsia="MS Mincho" w:hAnsi="Arial" w:cs="Arial"/>
          <w:b/>
          <w:bCs/>
          <w:sz w:val="24"/>
          <w:szCs w:val="24"/>
        </w:rPr>
        <w:t>Greece</w:t>
      </w:r>
      <w:r w:rsidR="008F520D" w:rsidRPr="00022BF4">
        <w:rPr>
          <w:rFonts w:ascii="Arial" w:eastAsia="MS Mincho" w:hAnsi="Arial" w:cs="Arial"/>
          <w:b/>
          <w:bCs/>
          <w:sz w:val="24"/>
          <w:szCs w:val="24"/>
        </w:rPr>
        <w:t xml:space="preserve">, </w:t>
      </w:r>
      <w:r w:rsidR="0004765F">
        <w:rPr>
          <w:rFonts w:ascii="Arial" w:eastAsia="MS Mincho" w:hAnsi="Arial" w:cs="Arial"/>
          <w:b/>
          <w:bCs/>
          <w:sz w:val="24"/>
          <w:szCs w:val="24"/>
        </w:rPr>
        <w:t>26</w:t>
      </w:r>
      <w:r w:rsidR="0004765F" w:rsidRPr="0004765F">
        <w:rPr>
          <w:rFonts w:ascii="Arial" w:eastAsia="MS Mincho" w:hAnsi="Arial" w:cs="Arial"/>
          <w:b/>
          <w:bCs/>
          <w:sz w:val="24"/>
          <w:szCs w:val="24"/>
          <w:vertAlign w:val="superscript"/>
        </w:rPr>
        <w:t>th</w:t>
      </w:r>
      <w:r w:rsidR="008664B9">
        <w:rPr>
          <w:rFonts w:ascii="Arial" w:eastAsia="MS Mincho" w:hAnsi="Arial" w:cs="Arial"/>
          <w:b/>
          <w:bCs/>
          <w:sz w:val="24"/>
          <w:szCs w:val="24"/>
          <w:vertAlign w:val="superscript"/>
        </w:rPr>
        <w:t xml:space="preserve"> </w:t>
      </w:r>
      <w:r w:rsidR="008664B9" w:rsidRPr="008664B9">
        <w:rPr>
          <w:rFonts w:ascii="Arial" w:eastAsia="MS Mincho" w:hAnsi="Arial" w:cs="Arial"/>
          <w:b/>
          <w:bCs/>
          <w:sz w:val="24"/>
          <w:szCs w:val="24"/>
        </w:rPr>
        <w:t>Feb</w:t>
      </w:r>
      <w:r w:rsidR="00BF1543">
        <w:rPr>
          <w:rFonts w:ascii="Arial" w:eastAsia="MS Mincho" w:hAnsi="Arial" w:cs="Arial"/>
          <w:b/>
          <w:bCs/>
          <w:sz w:val="24"/>
          <w:szCs w:val="24"/>
        </w:rPr>
        <w:t>r</w:t>
      </w:r>
      <w:r w:rsidR="008664B9" w:rsidRPr="008664B9">
        <w:rPr>
          <w:rFonts w:ascii="Arial" w:eastAsia="MS Mincho" w:hAnsi="Arial" w:cs="Arial"/>
          <w:b/>
          <w:bCs/>
          <w:sz w:val="24"/>
          <w:szCs w:val="24"/>
        </w:rPr>
        <w:t>uary</w:t>
      </w:r>
      <w:r w:rsidR="008F520D" w:rsidRPr="00022BF4">
        <w:rPr>
          <w:rFonts w:ascii="Arial" w:eastAsia="MS Mincho" w:hAnsi="Arial" w:cs="Arial"/>
          <w:b/>
          <w:bCs/>
          <w:sz w:val="24"/>
          <w:szCs w:val="24"/>
        </w:rPr>
        <w:t>-1</w:t>
      </w:r>
      <w:r w:rsidR="005329D5" w:rsidRPr="005329D5">
        <w:rPr>
          <w:rFonts w:ascii="Arial" w:eastAsia="MS Mincho" w:hAnsi="Arial" w:cs="Arial"/>
          <w:b/>
          <w:bCs/>
          <w:sz w:val="24"/>
          <w:szCs w:val="24"/>
          <w:vertAlign w:val="superscript"/>
        </w:rPr>
        <w:t>st</w:t>
      </w:r>
      <w:r w:rsidR="008F520D" w:rsidRPr="00022BF4">
        <w:rPr>
          <w:rFonts w:ascii="Arial" w:eastAsia="MS Mincho" w:hAnsi="Arial" w:cs="Arial"/>
          <w:b/>
          <w:bCs/>
          <w:sz w:val="24"/>
          <w:szCs w:val="24"/>
        </w:rPr>
        <w:t xml:space="preserve"> </w:t>
      </w:r>
      <w:r w:rsidR="003F26A5">
        <w:rPr>
          <w:rFonts w:ascii="Arial" w:eastAsia="MS Mincho" w:hAnsi="Arial" w:cs="Arial"/>
          <w:b/>
          <w:bCs/>
          <w:sz w:val="24"/>
          <w:szCs w:val="24"/>
        </w:rPr>
        <w:t>March</w:t>
      </w:r>
      <w:r w:rsidR="008F520D" w:rsidRPr="00022BF4">
        <w:rPr>
          <w:rFonts w:ascii="Arial" w:eastAsia="MS Mincho" w:hAnsi="Arial" w:cs="Arial"/>
          <w:b/>
          <w:bCs/>
          <w:sz w:val="24"/>
          <w:szCs w:val="24"/>
        </w:rPr>
        <w:t xml:space="preserve"> 202</w:t>
      </w:r>
      <w:r w:rsidR="00804560">
        <w:rPr>
          <w:rFonts w:ascii="Arial" w:eastAsia="MS Mincho" w:hAnsi="Arial" w:cs="Arial"/>
          <w:b/>
          <w:bCs/>
          <w:sz w:val="24"/>
          <w:szCs w:val="24"/>
        </w:rPr>
        <w:t>4</w:t>
      </w:r>
      <w:r w:rsidR="00157BAC">
        <w:rPr>
          <w:rFonts w:ascii="Arial" w:eastAsia="MS Mincho" w:hAnsi="Arial" w:cs="Arial"/>
          <w:b/>
          <w:bCs/>
          <w:sz w:val="24"/>
          <w:szCs w:val="24"/>
        </w:rPr>
        <w:t xml:space="preserve">      </w:t>
      </w:r>
      <w:r w:rsidR="002B5AD1" w:rsidRPr="00022BF4">
        <w:rPr>
          <w:rFonts w:ascii="Arial" w:eastAsia="MS Mincho" w:hAnsi="Arial" w:cs="Arial"/>
          <w:b/>
          <w:bCs/>
          <w:sz w:val="24"/>
          <w:szCs w:val="24"/>
        </w:rPr>
        <w:t xml:space="preserve">  </w:t>
      </w:r>
      <w:r w:rsidR="002B5AD1">
        <w:rPr>
          <w:rFonts w:ascii="Arial" w:eastAsia="MS Mincho" w:hAnsi="Arial"/>
          <w:b/>
          <w:bCs/>
          <w:sz w:val="24"/>
          <w:szCs w:val="24"/>
        </w:rPr>
        <w:t xml:space="preserve">                                       </w:t>
      </w:r>
    </w:p>
    <w:p w14:paraId="54D20DBE" w14:textId="77777777" w:rsidR="00493ED4" w:rsidRDefault="00493ED4">
      <w:pPr>
        <w:widowControl w:val="0"/>
        <w:spacing w:after="0"/>
        <w:rPr>
          <w:rFonts w:ascii="Arial" w:eastAsia="MS Mincho" w:hAnsi="Arial"/>
          <w:b/>
          <w:bCs/>
          <w:sz w:val="24"/>
          <w:lang w:eastAsia="ja-JP"/>
        </w:rPr>
      </w:pPr>
    </w:p>
    <w:p w14:paraId="19660951" w14:textId="41F5A74B" w:rsidR="00493ED4" w:rsidRDefault="002B5AD1">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FF6764">
        <w:rPr>
          <w:rFonts w:ascii="Arial" w:hAnsi="Arial" w:cs="Arial"/>
          <w:b/>
          <w:bCs/>
          <w:sz w:val="24"/>
          <w:lang w:val="en-US"/>
        </w:rPr>
        <w:t>7</w:t>
      </w:r>
      <w:r>
        <w:rPr>
          <w:rFonts w:ascii="Arial" w:hAnsi="Arial" w:cs="Arial"/>
          <w:b/>
          <w:bCs/>
          <w:sz w:val="24"/>
          <w:lang w:val="en-US"/>
        </w:rPr>
        <w:t>.</w:t>
      </w:r>
      <w:r w:rsidR="007377D4">
        <w:rPr>
          <w:rFonts w:ascii="Arial" w:hAnsi="Arial" w:cs="Arial"/>
          <w:b/>
          <w:bCs/>
          <w:sz w:val="24"/>
          <w:lang w:val="en-US"/>
        </w:rPr>
        <w:t>11</w:t>
      </w:r>
      <w:r>
        <w:rPr>
          <w:rFonts w:ascii="Arial" w:hAnsi="Arial" w:cs="Arial"/>
          <w:b/>
          <w:bCs/>
          <w:sz w:val="24"/>
          <w:lang w:val="en-US"/>
        </w:rPr>
        <w:t>.</w:t>
      </w:r>
      <w:r w:rsidR="007377D4">
        <w:rPr>
          <w:rFonts w:ascii="Arial" w:hAnsi="Arial" w:cs="Arial"/>
          <w:b/>
          <w:bCs/>
          <w:sz w:val="24"/>
          <w:lang w:val="en-US"/>
        </w:rPr>
        <w:t>2</w:t>
      </w:r>
      <w:r w:rsidR="007377D4">
        <w:rPr>
          <w:rFonts w:ascii="宋体" w:eastAsia="宋体" w:hAnsi="宋体" w:cs="Arial" w:hint="eastAsia"/>
          <w:b/>
          <w:bCs/>
          <w:sz w:val="24"/>
          <w:lang w:val="en-US" w:eastAsia="zh-CN"/>
        </w:rPr>
        <w:t>.</w:t>
      </w:r>
      <w:r w:rsidR="007377D4">
        <w:rPr>
          <w:rFonts w:ascii="Arial" w:hAnsi="Arial" w:cs="Arial"/>
          <w:b/>
          <w:bCs/>
          <w:sz w:val="24"/>
          <w:lang w:val="en-US"/>
        </w:rPr>
        <w:t>1</w:t>
      </w:r>
    </w:p>
    <w:p w14:paraId="7A80335A" w14:textId="77777777" w:rsidR="00493ED4" w:rsidRDefault="002B5AD1">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233EF61D" w14:textId="7E17A350" w:rsidR="00493ED4" w:rsidRDefault="002B5AD1">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A63B41" w:rsidRPr="00A63B41">
        <w:rPr>
          <w:rFonts w:ascii="Arial" w:hAnsi="Arial" w:cs="Arial"/>
          <w:b/>
          <w:bCs/>
          <w:sz w:val="24"/>
        </w:rPr>
        <w:t xml:space="preserve">Remaining Issues on </w:t>
      </w:r>
      <w:r w:rsidR="00BB6E6F">
        <w:rPr>
          <w:rFonts w:ascii="Arial" w:hAnsi="Arial" w:cs="Arial"/>
          <w:b/>
          <w:bCs/>
          <w:sz w:val="24"/>
        </w:rPr>
        <w:t xml:space="preserve">UE </w:t>
      </w:r>
      <w:r w:rsidR="006664FA">
        <w:rPr>
          <w:rFonts w:ascii="Arial" w:hAnsi="Arial" w:cs="Arial"/>
          <w:b/>
          <w:bCs/>
          <w:sz w:val="24"/>
        </w:rPr>
        <w:t>T</w:t>
      </w:r>
      <w:r w:rsidR="00BB6E6F">
        <w:rPr>
          <w:rFonts w:ascii="Arial" w:hAnsi="Arial" w:cs="Arial"/>
          <w:b/>
          <w:bCs/>
          <w:sz w:val="24"/>
        </w:rPr>
        <w:t>riggered</w:t>
      </w:r>
      <w:r w:rsidR="00A63B41" w:rsidRPr="00A63B41">
        <w:rPr>
          <w:rFonts w:ascii="Arial" w:hAnsi="Arial" w:cs="Arial"/>
          <w:b/>
          <w:bCs/>
          <w:sz w:val="24"/>
        </w:rPr>
        <w:t xml:space="preserve"> RRC Resumption</w:t>
      </w:r>
    </w:p>
    <w:p w14:paraId="41747819" w14:textId="77777777" w:rsidR="00493ED4" w:rsidRDefault="002B5AD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C302E73" w14:textId="77777777" w:rsidR="00493ED4" w:rsidRDefault="002B5AD1">
      <w:pPr>
        <w:pStyle w:val="1"/>
        <w:spacing w:line="240" w:lineRule="auto"/>
        <w:rPr>
          <w:lang w:eastAsia="ko-KR"/>
        </w:rPr>
      </w:pPr>
      <w:r>
        <w:rPr>
          <w:lang w:eastAsia="ko-KR"/>
        </w:rPr>
        <w:t>1</w:t>
      </w:r>
      <w:r>
        <w:rPr>
          <w:rFonts w:hint="eastAsia"/>
          <w:lang w:eastAsia="ko-KR"/>
        </w:rPr>
        <w:t xml:space="preserve"> </w:t>
      </w:r>
      <w:r>
        <w:t>Introduction</w:t>
      </w:r>
    </w:p>
    <w:p w14:paraId="181497B2" w14:textId="59BE6F31" w:rsidR="00CE6A07" w:rsidRDefault="00F861F7" w:rsidP="00F13623">
      <w:pPr>
        <w:spacing w:after="120" w:line="276" w:lineRule="auto"/>
        <w:jc w:val="both"/>
        <w:rPr>
          <w:sz w:val="22"/>
          <w:lang w:eastAsia="ko-KR"/>
        </w:rPr>
      </w:pPr>
      <w:r w:rsidRPr="00F861F7">
        <w:rPr>
          <w:rFonts w:hint="eastAsia"/>
          <w:sz w:val="22"/>
          <w:lang w:eastAsia="ko-KR"/>
        </w:rPr>
        <w:t xml:space="preserve">In this contribution, we </w:t>
      </w:r>
      <w:r w:rsidR="00CE6A07">
        <w:rPr>
          <w:sz w:val="22"/>
          <w:lang w:eastAsia="ko-KR"/>
        </w:rPr>
        <w:t xml:space="preserve">would like to </w:t>
      </w:r>
      <w:r w:rsidR="009A1934">
        <w:rPr>
          <w:sz w:val="22"/>
          <w:lang w:eastAsia="ko-KR"/>
        </w:rPr>
        <w:t>provide our view on the</w:t>
      </w:r>
      <w:r w:rsidR="00DA1DC0">
        <w:rPr>
          <w:sz w:val="22"/>
          <w:lang w:eastAsia="ko-KR"/>
        </w:rPr>
        <w:t xml:space="preserve"> </w:t>
      </w:r>
      <w:r w:rsidR="00DA1DC0" w:rsidRPr="00DA1DC0">
        <w:rPr>
          <w:sz w:val="22"/>
          <w:lang w:eastAsia="ko-KR"/>
        </w:rPr>
        <w:t>potential</w:t>
      </w:r>
      <w:r w:rsidR="009A1934">
        <w:rPr>
          <w:sz w:val="22"/>
          <w:lang w:eastAsia="ko-KR"/>
        </w:rPr>
        <w:t xml:space="preserve"> remaining issues on</w:t>
      </w:r>
      <w:r w:rsidR="00D82FE1" w:rsidRPr="00D82FE1">
        <w:rPr>
          <w:sz w:val="22"/>
          <w:lang w:eastAsia="ko-KR"/>
        </w:rPr>
        <w:t xml:space="preserve"> </w:t>
      </w:r>
      <w:r w:rsidR="00636F1E">
        <w:rPr>
          <w:sz w:val="22"/>
          <w:lang w:eastAsia="ko-KR"/>
        </w:rPr>
        <w:t xml:space="preserve">UE triggered </w:t>
      </w:r>
      <w:r w:rsidR="00D82FE1" w:rsidRPr="00D82FE1">
        <w:rPr>
          <w:sz w:val="22"/>
          <w:lang w:eastAsia="ko-KR"/>
        </w:rPr>
        <w:t xml:space="preserve">RRC </w:t>
      </w:r>
      <w:r w:rsidR="00141A50">
        <w:rPr>
          <w:sz w:val="22"/>
          <w:lang w:eastAsia="ko-KR"/>
        </w:rPr>
        <w:t>r</w:t>
      </w:r>
      <w:r w:rsidR="00D82FE1" w:rsidRPr="00D82FE1">
        <w:rPr>
          <w:sz w:val="22"/>
          <w:lang w:eastAsia="ko-KR"/>
        </w:rPr>
        <w:t>esumption condition</w:t>
      </w:r>
      <w:r w:rsidR="009C714A">
        <w:rPr>
          <w:sz w:val="22"/>
          <w:lang w:eastAsia="ko-KR"/>
        </w:rPr>
        <w:t>s</w:t>
      </w:r>
      <w:r w:rsidR="00635AC3">
        <w:rPr>
          <w:sz w:val="22"/>
          <w:lang w:eastAsia="ko-KR"/>
        </w:rPr>
        <w:t>.</w:t>
      </w:r>
    </w:p>
    <w:p w14:paraId="1177B85C" w14:textId="77777777" w:rsidR="00831441" w:rsidRDefault="00831441" w:rsidP="00831441">
      <w:pPr>
        <w:rPr>
          <w:rFonts w:eastAsia="Times New Roman"/>
          <w:lang w:eastAsia="ja-JP"/>
        </w:rPr>
      </w:pPr>
      <w:r>
        <w:t>In RRC_INACTIVE state, if configured with MBS multicast reception in RRC_INACTIVE, the UE shall:</w:t>
      </w:r>
    </w:p>
    <w:p w14:paraId="38E85D4A" w14:textId="77777777" w:rsidR="00831441" w:rsidRDefault="00831441" w:rsidP="00831441">
      <w:pPr>
        <w:pStyle w:val="B1"/>
      </w:pPr>
      <w:r>
        <w:t>1&gt;</w:t>
      </w:r>
      <w:r>
        <w:tab/>
        <w:t xml:space="preserve">if the RRC connection resume procedure is triggered for multicast reception at reception of </w:t>
      </w:r>
      <w:r>
        <w:rPr>
          <w:i/>
        </w:rPr>
        <w:t>SIB1</w:t>
      </w:r>
      <w:r>
        <w:t>, as specified in 5.2.2.4.2; or</w:t>
      </w:r>
    </w:p>
    <w:p w14:paraId="454FBEBE" w14:textId="77777777" w:rsidR="00831441" w:rsidRDefault="00831441" w:rsidP="00831441">
      <w:pPr>
        <w:pStyle w:val="B1"/>
      </w:pPr>
      <w:r>
        <w:t>1&gt;</w:t>
      </w:r>
      <w:r>
        <w:tab/>
        <w:t>if the PTM configuration is not available in the cell after cell selection or reselection for a multicast session that the UE has joined for which the UE is not indicated to stop monitoring the G-RNTI; or</w:t>
      </w:r>
    </w:p>
    <w:p w14:paraId="1F555737" w14:textId="77777777" w:rsidR="00831441" w:rsidRDefault="00831441" w:rsidP="00831441">
      <w:pPr>
        <w:pStyle w:val="B1"/>
      </w:pPr>
      <w:r>
        <w:t>1&gt;</w:t>
      </w:r>
      <w:r>
        <w:tab/>
        <w:t xml:space="preserve">if </w:t>
      </w:r>
      <w:proofErr w:type="spellStart"/>
      <w:r>
        <w:rPr>
          <w:i/>
          <w:iCs/>
        </w:rPr>
        <w:t>mbs-NeighbourCellList</w:t>
      </w:r>
      <w:proofErr w:type="spellEnd"/>
      <w:r>
        <w:t xml:space="preserve"> acquired in the previous cell indicates that a multicast session that the UE has joined for which the UE is not indicated to stop monitoring the G-RNTI is not provided for RRC_INACTIVE in the current serving cell; or</w:t>
      </w:r>
    </w:p>
    <w:p w14:paraId="27FFAACE" w14:textId="77777777" w:rsidR="00831441" w:rsidRDefault="00831441" w:rsidP="00831441">
      <w:pPr>
        <w:pStyle w:val="B1"/>
      </w:pPr>
      <w:r>
        <w:t>1&gt;</w:t>
      </w:r>
      <w:r>
        <w:tab/>
        <w:t xml:space="preserve">if the measured RSRP or RSRQ for serving cell as specified in TS 38.304 [20] is below the threshold indicated by </w:t>
      </w:r>
      <w:proofErr w:type="spellStart"/>
      <w:r>
        <w:rPr>
          <w:i/>
        </w:rPr>
        <w:t>thresholdIndex</w:t>
      </w:r>
      <w:proofErr w:type="spellEnd"/>
      <w:r>
        <w:t xml:space="preserve"> for a multicast session that the UE has joined:</w:t>
      </w:r>
    </w:p>
    <w:p w14:paraId="164861CD" w14:textId="77777777" w:rsidR="00831441" w:rsidRDefault="00831441" w:rsidP="00831441">
      <w:pPr>
        <w:pStyle w:val="B2"/>
        <w:rPr>
          <w:rFonts w:eastAsiaTheme="minorEastAsia"/>
        </w:rPr>
      </w:pPr>
      <w:r>
        <w:t>2&gt;</w:t>
      </w:r>
      <w:r>
        <w:tab/>
        <w:t xml:space="preserve">initiate RRC connection resume procedure in 5.3.13.2 with </w:t>
      </w:r>
      <w:proofErr w:type="spellStart"/>
      <w:r>
        <w:rPr>
          <w:i/>
        </w:rPr>
        <w:t>resumeCause</w:t>
      </w:r>
      <w:proofErr w:type="spellEnd"/>
      <w:r>
        <w:t xml:space="preserve"> set to </w:t>
      </w:r>
      <w:proofErr w:type="spellStart"/>
      <w:r>
        <w:rPr>
          <w:i/>
        </w:rPr>
        <w:t>mt</w:t>
      </w:r>
      <w:proofErr w:type="spellEnd"/>
      <w:r>
        <w:rPr>
          <w:i/>
        </w:rPr>
        <w:t>-Access</w:t>
      </w:r>
      <w:r>
        <w:t>.</w:t>
      </w:r>
    </w:p>
    <w:p w14:paraId="1160C9EF" w14:textId="71DCBB74" w:rsidR="00493ED4" w:rsidRDefault="00831441" w:rsidP="00831441">
      <w:pPr>
        <w:pStyle w:val="1"/>
        <w:spacing w:line="240" w:lineRule="auto"/>
      </w:pPr>
      <w:r>
        <w:t xml:space="preserve"> </w:t>
      </w:r>
      <w:r w:rsidR="003E34F9">
        <w:t>2</w:t>
      </w:r>
      <w:r w:rsidR="002B5AD1">
        <w:t xml:space="preserve"> Discussion</w:t>
      </w:r>
    </w:p>
    <w:p w14:paraId="244C0F71" w14:textId="41C8F9A0" w:rsidR="005B331C" w:rsidRPr="006664FA" w:rsidRDefault="00974D40" w:rsidP="005B331C">
      <w:pPr>
        <w:spacing w:before="120" w:after="120" w:line="276" w:lineRule="auto"/>
        <w:jc w:val="both"/>
        <w:rPr>
          <w:rFonts w:eastAsia="宋体"/>
          <w:sz w:val="22"/>
          <w:szCs w:val="22"/>
          <w:lang w:eastAsia="zh-CN"/>
        </w:rPr>
      </w:pPr>
      <w:bookmarkStart w:id="2" w:name="_Hlk142337016"/>
      <w:r w:rsidRPr="006664FA">
        <w:rPr>
          <w:rFonts w:eastAsia="宋体" w:hint="eastAsia"/>
          <w:sz w:val="22"/>
          <w:szCs w:val="22"/>
          <w:lang w:eastAsia="zh-CN"/>
        </w:rPr>
        <w:t>A</w:t>
      </w:r>
      <w:r w:rsidRPr="006664FA">
        <w:rPr>
          <w:rFonts w:eastAsia="宋体"/>
          <w:sz w:val="22"/>
          <w:szCs w:val="22"/>
          <w:lang w:eastAsia="zh-CN"/>
        </w:rPr>
        <w:t xml:space="preserve">s the UE may join more than </w:t>
      </w:r>
      <w:r w:rsidR="008B2069" w:rsidRPr="006664FA">
        <w:rPr>
          <w:rFonts w:eastAsia="宋体"/>
          <w:sz w:val="22"/>
          <w:szCs w:val="22"/>
          <w:lang w:eastAsia="zh-CN"/>
        </w:rPr>
        <w:t xml:space="preserve">one </w:t>
      </w:r>
      <w:r w:rsidR="004731A8" w:rsidRPr="006664FA">
        <w:rPr>
          <w:rFonts w:eastAsia="宋体"/>
          <w:sz w:val="22"/>
          <w:szCs w:val="22"/>
          <w:lang w:eastAsia="zh-CN"/>
        </w:rPr>
        <w:t>MBS session, generally, when executing the per MBS session level condition check, the terms “</w:t>
      </w:r>
      <w:r w:rsidR="004731A8" w:rsidRPr="006664FA">
        <w:rPr>
          <w:sz w:val="22"/>
          <w:szCs w:val="22"/>
        </w:rPr>
        <w:t>at least one of the MBS session(s)</w:t>
      </w:r>
      <w:r w:rsidR="004731A8" w:rsidRPr="006664FA">
        <w:rPr>
          <w:rFonts w:eastAsia="宋体"/>
          <w:sz w:val="22"/>
          <w:szCs w:val="22"/>
          <w:lang w:eastAsia="zh-CN"/>
        </w:rPr>
        <w:t>” or “</w:t>
      </w:r>
      <w:r w:rsidR="004731A8" w:rsidRPr="006664FA">
        <w:rPr>
          <w:sz w:val="22"/>
          <w:szCs w:val="22"/>
          <w:lang w:eastAsia="zh-CN"/>
        </w:rPr>
        <w:t>at least one multicast session” are wid</w:t>
      </w:r>
      <w:r w:rsidR="008B2069" w:rsidRPr="006664FA">
        <w:rPr>
          <w:sz w:val="22"/>
          <w:szCs w:val="22"/>
          <w:lang w:eastAsia="zh-CN"/>
        </w:rPr>
        <w:t>e</w:t>
      </w:r>
      <w:r w:rsidR="004731A8" w:rsidRPr="006664FA">
        <w:rPr>
          <w:sz w:val="22"/>
          <w:szCs w:val="22"/>
          <w:lang w:eastAsia="zh-CN"/>
        </w:rPr>
        <w:t xml:space="preserve">ly used to indicate the UE has </w:t>
      </w:r>
      <w:r w:rsidR="008B2069" w:rsidRPr="006664FA">
        <w:rPr>
          <w:sz w:val="22"/>
          <w:szCs w:val="22"/>
          <w:lang w:eastAsia="zh-CN"/>
        </w:rPr>
        <w:t xml:space="preserve">to </w:t>
      </w:r>
      <w:r w:rsidR="004731A8" w:rsidRPr="006664FA">
        <w:rPr>
          <w:sz w:val="22"/>
          <w:szCs w:val="22"/>
          <w:lang w:eastAsia="zh-CN"/>
        </w:rPr>
        <w:t xml:space="preserve">do the </w:t>
      </w:r>
      <w:r w:rsidR="004731A8" w:rsidRPr="006664FA">
        <w:rPr>
          <w:rFonts w:eastAsia="宋体"/>
          <w:sz w:val="22"/>
          <w:szCs w:val="22"/>
          <w:lang w:eastAsia="zh-CN"/>
        </w:rPr>
        <w:t xml:space="preserve">condition check for each MBS session that it has joined. For example, </w:t>
      </w:r>
      <w:r w:rsidR="003A1F2A" w:rsidRPr="006664FA">
        <w:rPr>
          <w:rFonts w:eastAsia="宋体"/>
          <w:sz w:val="22"/>
          <w:szCs w:val="22"/>
          <w:lang w:eastAsia="zh-CN"/>
        </w:rPr>
        <w:t>in sub-cla</w:t>
      </w:r>
      <w:r w:rsidR="008B2069" w:rsidRPr="006664FA">
        <w:rPr>
          <w:rFonts w:eastAsia="宋体"/>
          <w:sz w:val="22"/>
          <w:szCs w:val="22"/>
          <w:lang w:eastAsia="zh-CN"/>
        </w:rPr>
        <w:t>us</w:t>
      </w:r>
      <w:r w:rsidR="003A1F2A" w:rsidRPr="006664FA">
        <w:rPr>
          <w:rFonts w:eastAsia="宋体"/>
          <w:sz w:val="22"/>
          <w:szCs w:val="22"/>
          <w:lang w:eastAsia="zh-CN"/>
        </w:rPr>
        <w:t>e 5.3.2.3 group pa</w:t>
      </w:r>
      <w:r w:rsidR="008B2069" w:rsidRPr="006664FA">
        <w:rPr>
          <w:rFonts w:eastAsia="宋体"/>
          <w:sz w:val="22"/>
          <w:szCs w:val="22"/>
          <w:lang w:eastAsia="zh-CN"/>
        </w:rPr>
        <w:t>y</w:t>
      </w:r>
      <w:r w:rsidR="003A1F2A" w:rsidRPr="006664FA">
        <w:rPr>
          <w:rFonts w:eastAsia="宋体"/>
          <w:sz w:val="22"/>
          <w:szCs w:val="22"/>
          <w:lang w:eastAsia="zh-CN"/>
        </w:rPr>
        <w:t xml:space="preserve">ing part, </w:t>
      </w:r>
      <w:r w:rsidR="0047664A" w:rsidRPr="006664FA">
        <w:rPr>
          <w:rFonts w:eastAsia="宋体"/>
          <w:sz w:val="22"/>
          <w:szCs w:val="22"/>
          <w:lang w:eastAsia="zh-CN"/>
        </w:rPr>
        <w:t>the UE checks</w:t>
      </w:r>
      <w:r w:rsidR="008B2069" w:rsidRPr="006664FA">
        <w:rPr>
          <w:rFonts w:eastAsia="宋体"/>
          <w:sz w:val="22"/>
          <w:szCs w:val="22"/>
          <w:lang w:eastAsia="zh-CN"/>
        </w:rPr>
        <w:t xml:space="preserve"> whether</w:t>
      </w:r>
      <w:r w:rsidR="0047664A" w:rsidRPr="006664FA">
        <w:rPr>
          <w:rFonts w:eastAsia="宋体"/>
          <w:sz w:val="22"/>
          <w:szCs w:val="22"/>
          <w:lang w:eastAsia="zh-CN"/>
        </w:rPr>
        <w:t xml:space="preserve"> the indi</w:t>
      </w:r>
      <w:r w:rsidR="008B2069" w:rsidRPr="006664FA">
        <w:rPr>
          <w:rFonts w:eastAsia="宋体"/>
          <w:sz w:val="22"/>
          <w:szCs w:val="22"/>
          <w:lang w:eastAsia="zh-CN"/>
        </w:rPr>
        <w:t>c</w:t>
      </w:r>
      <w:r w:rsidR="0047664A" w:rsidRPr="006664FA">
        <w:rPr>
          <w:rFonts w:eastAsia="宋体"/>
          <w:sz w:val="22"/>
          <w:szCs w:val="22"/>
          <w:lang w:eastAsia="zh-CN"/>
        </w:rPr>
        <w:t>ated TMGI is matched with any of MB</w:t>
      </w:r>
      <w:bookmarkStart w:id="3" w:name="_GoBack"/>
      <w:bookmarkEnd w:id="3"/>
      <w:r w:rsidR="0047664A" w:rsidRPr="006664FA">
        <w:rPr>
          <w:rFonts w:eastAsia="宋体"/>
          <w:sz w:val="22"/>
          <w:szCs w:val="22"/>
          <w:lang w:eastAsia="zh-CN"/>
        </w:rPr>
        <w:t xml:space="preserve">S session(s) it joined. </w:t>
      </w:r>
    </w:p>
    <w:tbl>
      <w:tblPr>
        <w:tblStyle w:val="af7"/>
        <w:tblW w:w="0" w:type="auto"/>
        <w:tblLook w:val="04A0" w:firstRow="1" w:lastRow="0" w:firstColumn="1" w:lastColumn="0" w:noHBand="0" w:noVBand="1"/>
      </w:tblPr>
      <w:tblGrid>
        <w:gridCol w:w="9629"/>
      </w:tblGrid>
      <w:tr w:rsidR="00EA6676" w14:paraId="20AF4134" w14:textId="77777777" w:rsidTr="00EA6676">
        <w:tc>
          <w:tcPr>
            <w:tcW w:w="9629" w:type="dxa"/>
          </w:tcPr>
          <w:p w14:paraId="5120020F" w14:textId="77777777" w:rsidR="00FC5ED6" w:rsidRDefault="00FC5ED6" w:rsidP="00FC5ED6">
            <w:pPr>
              <w:pStyle w:val="B1"/>
              <w:spacing w:after="0" w:line="240" w:lineRule="auto"/>
              <w:rPr>
                <w:rFonts w:eastAsia="Times New Roman"/>
                <w:lang w:eastAsia="ja-JP"/>
              </w:rPr>
            </w:pPr>
            <w:r>
              <w:t>1&gt;</w:t>
            </w:r>
            <w:r>
              <w:tab/>
              <w:t xml:space="preserve">if in RRC_INACTIVE and the UE has joined one or more MBS session(s) indicated by the </w:t>
            </w:r>
            <w:r>
              <w:rPr>
                <w:i/>
              </w:rPr>
              <w:t>TMGI(s)</w:t>
            </w:r>
            <w:r>
              <w:t xml:space="preserve"> included in the </w:t>
            </w:r>
            <w:proofErr w:type="spellStart"/>
            <w:r>
              <w:rPr>
                <w:i/>
              </w:rPr>
              <w:t>pagingGroupList</w:t>
            </w:r>
            <w:proofErr w:type="spellEnd"/>
            <w:r>
              <w:t>:</w:t>
            </w:r>
          </w:p>
          <w:p w14:paraId="53FBD037" w14:textId="77777777" w:rsidR="00FC5ED6" w:rsidRDefault="00FC5ED6" w:rsidP="00FC5ED6">
            <w:pPr>
              <w:pStyle w:val="B2"/>
              <w:spacing w:after="0" w:line="240" w:lineRule="auto"/>
            </w:pPr>
            <w:r>
              <w:t>2&gt;</w:t>
            </w:r>
            <w:r>
              <w:tab/>
              <w:t xml:space="preserve">if the UE is not configured to receive multicast in RRC_INACTIVE or if </w:t>
            </w:r>
            <w:proofErr w:type="spellStart"/>
            <w:r>
              <w:rPr>
                <w:i/>
              </w:rPr>
              <w:t>inactiveReceptionAllowed</w:t>
            </w:r>
            <w:proofErr w:type="spellEnd"/>
            <w:r>
              <w:t xml:space="preserve"> is not included for </w:t>
            </w:r>
            <w:r w:rsidRPr="00FC5ED6">
              <w:rPr>
                <w:highlight w:val="yellow"/>
              </w:rPr>
              <w:t>at least one of the MBS session (s)</w:t>
            </w:r>
            <w:r>
              <w:t xml:space="preserve"> indicated by the </w:t>
            </w:r>
            <w:r>
              <w:rPr>
                <w:i/>
              </w:rPr>
              <w:t>TMGI(s)</w:t>
            </w:r>
            <w:r>
              <w:t xml:space="preserve"> that the UE has joined:</w:t>
            </w:r>
          </w:p>
          <w:p w14:paraId="7E6FB4DB" w14:textId="77777777" w:rsidR="00FC5ED6" w:rsidRDefault="00FC5ED6" w:rsidP="00FC5ED6">
            <w:pPr>
              <w:pStyle w:val="B3"/>
              <w:spacing w:after="0" w:line="240" w:lineRule="auto"/>
              <w:rPr>
                <w:lang w:eastAsia="ja-JP"/>
              </w:rPr>
            </w:pPr>
            <w:r>
              <w:t>3&gt;</w:t>
            </w:r>
            <w:r>
              <w:tab/>
              <w:t xml:space="preserve">if </w:t>
            </w:r>
            <w:proofErr w:type="spellStart"/>
            <w:r>
              <w:rPr>
                <w:i/>
              </w:rPr>
              <w:t>PagingRecordList</w:t>
            </w:r>
            <w:proofErr w:type="spellEnd"/>
            <w:r>
              <w:t xml:space="preserve"> is not included in the </w:t>
            </w:r>
            <w:r>
              <w:rPr>
                <w:i/>
              </w:rPr>
              <w:t>Paging</w:t>
            </w:r>
            <w:r>
              <w:t xml:space="preserve"> message; or</w:t>
            </w:r>
          </w:p>
          <w:p w14:paraId="1E7A1E76" w14:textId="77777777" w:rsidR="00FC5ED6" w:rsidRDefault="00FC5ED6" w:rsidP="00FC5ED6">
            <w:pPr>
              <w:pStyle w:val="B3"/>
              <w:spacing w:after="0" w:line="240" w:lineRule="auto"/>
            </w:pPr>
            <w:r>
              <w:t>3&gt;</w:t>
            </w:r>
            <w:r>
              <w:tab/>
              <w:t xml:space="preserve">if none of the </w:t>
            </w:r>
            <w:proofErr w:type="spellStart"/>
            <w:r>
              <w:rPr>
                <w:i/>
              </w:rPr>
              <w:t>ue</w:t>
            </w:r>
            <w:proofErr w:type="spellEnd"/>
            <w:r>
              <w:rPr>
                <w:i/>
              </w:rPr>
              <w:t>-Identity</w:t>
            </w:r>
            <w:r>
              <w:t xml:space="preserve"> included in any of the </w:t>
            </w:r>
            <w:proofErr w:type="spellStart"/>
            <w:r>
              <w:rPr>
                <w:i/>
              </w:rPr>
              <w:t>PagingRecord</w:t>
            </w:r>
            <w:proofErr w:type="spellEnd"/>
            <w:r>
              <w:t xml:space="preserve"> matches the UE identity allocated by upper layers or the UE's stored </w:t>
            </w:r>
            <w:proofErr w:type="spellStart"/>
            <w:r>
              <w:rPr>
                <w:i/>
              </w:rPr>
              <w:t>fullI</w:t>
            </w:r>
            <w:proofErr w:type="spellEnd"/>
            <w:r>
              <w:rPr>
                <w:i/>
              </w:rPr>
              <w:t>-RNTI</w:t>
            </w:r>
            <w:r>
              <w:t>:</w:t>
            </w:r>
          </w:p>
          <w:p w14:paraId="4DEF53BB" w14:textId="77777777" w:rsidR="00FC5ED6" w:rsidRDefault="00FC5ED6" w:rsidP="00FC5ED6">
            <w:pPr>
              <w:pStyle w:val="B4"/>
              <w:spacing w:after="0" w:line="240" w:lineRule="auto"/>
            </w:pPr>
            <w:r>
              <w:t>4&gt;</w:t>
            </w:r>
            <w:r>
              <w:tab/>
              <w:t xml:space="preserve">initiate the RRC connection resumption procedure according to 5.3.13 with </w:t>
            </w:r>
            <w:proofErr w:type="spellStart"/>
            <w:r>
              <w:rPr>
                <w:i/>
              </w:rPr>
              <w:t>resumeCause</w:t>
            </w:r>
            <w:proofErr w:type="spellEnd"/>
            <w:r>
              <w:rPr>
                <w:i/>
              </w:rPr>
              <w:t xml:space="preserve"> </w:t>
            </w:r>
            <w:r>
              <w:t>set as below:</w:t>
            </w:r>
          </w:p>
          <w:p w14:paraId="716C15FB" w14:textId="77777777" w:rsidR="00FC5ED6" w:rsidRDefault="00FC5ED6" w:rsidP="00FC5ED6">
            <w:pPr>
              <w:pStyle w:val="B5"/>
              <w:spacing w:after="0" w:line="240" w:lineRule="auto"/>
            </w:pPr>
            <w:r>
              <w:t>5&gt;</w:t>
            </w:r>
            <w:r>
              <w:tab/>
              <w:t>if the UE is configured by upper layers with Access Identity 1:</w:t>
            </w:r>
          </w:p>
          <w:p w14:paraId="5A943159" w14:textId="77777777" w:rsidR="00FC5ED6" w:rsidRDefault="00FC5ED6" w:rsidP="00FC5ED6">
            <w:pPr>
              <w:pStyle w:val="B6"/>
              <w:spacing w:after="0" w:line="240" w:lineRule="auto"/>
            </w:pPr>
            <w:r>
              <w:t>6&gt;</w:t>
            </w:r>
            <w:r>
              <w:tab/>
              <w:t xml:space="preserve">set </w:t>
            </w:r>
            <w:proofErr w:type="spellStart"/>
            <w:r>
              <w:rPr>
                <w:i/>
                <w:iCs/>
              </w:rPr>
              <w:t>resumeCause</w:t>
            </w:r>
            <w:proofErr w:type="spellEnd"/>
            <w:r>
              <w:t xml:space="preserve"> to </w:t>
            </w:r>
            <w:proofErr w:type="spellStart"/>
            <w:r>
              <w:rPr>
                <w:i/>
                <w:iCs/>
              </w:rPr>
              <w:t>mps-PriorityAccess</w:t>
            </w:r>
            <w:proofErr w:type="spellEnd"/>
            <w:r>
              <w:t>;</w:t>
            </w:r>
          </w:p>
          <w:p w14:paraId="02360438" w14:textId="77777777" w:rsidR="00FC5ED6" w:rsidRDefault="00FC5ED6" w:rsidP="00FC5ED6">
            <w:pPr>
              <w:pStyle w:val="B5"/>
              <w:spacing w:after="0" w:line="240" w:lineRule="auto"/>
            </w:pPr>
            <w:r>
              <w:t>5&gt;</w:t>
            </w:r>
            <w:r>
              <w:tab/>
              <w:t>else if the UE is configured by upper layers with Access Identity 2:</w:t>
            </w:r>
          </w:p>
          <w:p w14:paraId="6D4C867F" w14:textId="77777777" w:rsidR="00FC5ED6" w:rsidRDefault="00FC5ED6" w:rsidP="00FC5ED6">
            <w:pPr>
              <w:pStyle w:val="B6"/>
              <w:spacing w:after="0" w:line="240" w:lineRule="auto"/>
            </w:pPr>
            <w:r>
              <w:t>6&gt;</w:t>
            </w:r>
            <w:r>
              <w:tab/>
              <w:t xml:space="preserve">set </w:t>
            </w:r>
            <w:proofErr w:type="spellStart"/>
            <w:r>
              <w:rPr>
                <w:i/>
                <w:iCs/>
              </w:rPr>
              <w:t>resumeCause</w:t>
            </w:r>
            <w:proofErr w:type="spellEnd"/>
            <w:r>
              <w:t xml:space="preserve"> to </w:t>
            </w:r>
            <w:proofErr w:type="spellStart"/>
            <w:r>
              <w:rPr>
                <w:i/>
                <w:iCs/>
              </w:rPr>
              <w:t>mcs-PriorityAccess</w:t>
            </w:r>
            <w:proofErr w:type="spellEnd"/>
            <w:r>
              <w:t>;</w:t>
            </w:r>
          </w:p>
          <w:p w14:paraId="2BD0B226" w14:textId="77777777" w:rsidR="00FC5ED6" w:rsidRDefault="00FC5ED6" w:rsidP="00FC5ED6">
            <w:pPr>
              <w:pStyle w:val="B5"/>
              <w:spacing w:after="0" w:line="240" w:lineRule="auto"/>
            </w:pPr>
            <w:r>
              <w:t>5&gt;</w:t>
            </w:r>
            <w:r>
              <w:tab/>
              <w:t>else if the UE is configured by upper layers with one or more Access Identities equal to 11-15:</w:t>
            </w:r>
          </w:p>
          <w:p w14:paraId="004F1787" w14:textId="77777777" w:rsidR="00FC5ED6" w:rsidRDefault="00FC5ED6" w:rsidP="00FC5ED6">
            <w:pPr>
              <w:pStyle w:val="B6"/>
              <w:spacing w:after="0" w:line="240" w:lineRule="auto"/>
            </w:pPr>
            <w:r>
              <w:t>6&gt;</w:t>
            </w:r>
            <w:r>
              <w:tab/>
              <w:t xml:space="preserve">set </w:t>
            </w:r>
            <w:proofErr w:type="spellStart"/>
            <w:r>
              <w:rPr>
                <w:i/>
                <w:iCs/>
              </w:rPr>
              <w:t>resumeCause</w:t>
            </w:r>
            <w:proofErr w:type="spellEnd"/>
            <w:r>
              <w:t xml:space="preserve"> to </w:t>
            </w:r>
            <w:proofErr w:type="spellStart"/>
            <w:r>
              <w:rPr>
                <w:i/>
                <w:iCs/>
              </w:rPr>
              <w:t>highPriorityAcces</w:t>
            </w:r>
            <w:r>
              <w:t>s</w:t>
            </w:r>
            <w:proofErr w:type="spellEnd"/>
            <w:r>
              <w:t>;</w:t>
            </w:r>
          </w:p>
          <w:p w14:paraId="75464099" w14:textId="77777777" w:rsidR="00FC5ED6" w:rsidRDefault="00FC5ED6" w:rsidP="00FC5ED6">
            <w:pPr>
              <w:pStyle w:val="B5"/>
              <w:spacing w:after="0" w:line="240" w:lineRule="auto"/>
            </w:pPr>
            <w:r>
              <w:t>5&gt;</w:t>
            </w:r>
            <w:r>
              <w:tab/>
              <w:t>else:</w:t>
            </w:r>
          </w:p>
          <w:p w14:paraId="17C68086" w14:textId="77777777" w:rsidR="00EA6676" w:rsidRDefault="00FC5ED6" w:rsidP="00FC5ED6">
            <w:pPr>
              <w:pStyle w:val="B6"/>
              <w:spacing w:after="0" w:line="240" w:lineRule="auto"/>
            </w:pPr>
            <w:r>
              <w:lastRenderedPageBreak/>
              <w:t>6&gt;</w:t>
            </w:r>
            <w:r>
              <w:tab/>
              <w:t>set</w:t>
            </w:r>
            <w:r>
              <w:rPr>
                <w:i/>
                <w:iCs/>
              </w:rPr>
              <w:t xml:space="preserve"> </w:t>
            </w:r>
            <w:proofErr w:type="spellStart"/>
            <w:r>
              <w:rPr>
                <w:i/>
                <w:iCs/>
              </w:rPr>
              <w:t>resumeCause</w:t>
            </w:r>
            <w:proofErr w:type="spellEnd"/>
            <w:r>
              <w:t xml:space="preserve"> to </w:t>
            </w:r>
            <w:proofErr w:type="spellStart"/>
            <w:r>
              <w:rPr>
                <w:i/>
                <w:iCs/>
              </w:rPr>
              <w:t>mt</w:t>
            </w:r>
            <w:proofErr w:type="spellEnd"/>
            <w:r>
              <w:rPr>
                <w:i/>
                <w:iCs/>
              </w:rPr>
              <w:t>-Access</w:t>
            </w:r>
            <w:r>
              <w:t>;</w:t>
            </w:r>
          </w:p>
          <w:p w14:paraId="1317B017" w14:textId="77777777" w:rsidR="006664FA" w:rsidRDefault="006664FA" w:rsidP="006664FA">
            <w:pPr>
              <w:pStyle w:val="B3"/>
              <w:spacing w:after="0" w:line="240" w:lineRule="auto"/>
              <w:rPr>
                <w:rFonts w:eastAsia="Times New Roman"/>
                <w:lang w:eastAsia="zh-CN"/>
              </w:rPr>
            </w:pPr>
            <w:r>
              <w:rPr>
                <w:lang w:eastAsia="zh-CN"/>
              </w:rPr>
              <w:t>3&gt;</w:t>
            </w:r>
            <w:r>
              <w:rPr>
                <w:lang w:eastAsia="zh-CN"/>
              </w:rPr>
              <w:tab/>
              <w:t xml:space="preserve">else </w:t>
            </w:r>
            <w:r>
              <w:t xml:space="preserve">if the </w:t>
            </w:r>
            <w:proofErr w:type="spellStart"/>
            <w:r>
              <w:rPr>
                <w:i/>
              </w:rPr>
              <w:t>ue</w:t>
            </w:r>
            <w:proofErr w:type="spellEnd"/>
            <w:r>
              <w:rPr>
                <w:i/>
              </w:rPr>
              <w:t>-Identity</w:t>
            </w:r>
            <w:r>
              <w:t xml:space="preserve"> included in any of the </w:t>
            </w:r>
            <w:proofErr w:type="spellStart"/>
            <w:r>
              <w:rPr>
                <w:i/>
              </w:rPr>
              <w:t>PagingRecord</w:t>
            </w:r>
            <w:proofErr w:type="spellEnd"/>
            <w:r>
              <w:t xml:space="preserve"> matches the UE identity allocated by upper layers</w:t>
            </w:r>
            <w:r>
              <w:rPr>
                <w:lang w:eastAsia="zh-CN"/>
              </w:rPr>
              <w:t>:</w:t>
            </w:r>
          </w:p>
          <w:p w14:paraId="0ECB2199" w14:textId="77777777" w:rsidR="006664FA" w:rsidRDefault="006664FA" w:rsidP="006664FA">
            <w:pPr>
              <w:pStyle w:val="B4"/>
              <w:spacing w:after="0" w:line="240" w:lineRule="auto"/>
              <w:rPr>
                <w:lang w:eastAsia="zh-CN"/>
              </w:rPr>
            </w:pPr>
            <w:r>
              <w:rPr>
                <w:lang w:eastAsia="zh-CN"/>
              </w:rPr>
              <w:t>4&gt;</w:t>
            </w:r>
            <w:r>
              <w:rPr>
                <w:lang w:eastAsia="zh-CN"/>
              </w:rPr>
              <w:tab/>
              <w:t>forward the</w:t>
            </w:r>
            <w:r>
              <w:rPr>
                <w:i/>
                <w:lang w:eastAsia="zh-CN"/>
              </w:rPr>
              <w:t xml:space="preserve"> TMGI(s)</w:t>
            </w:r>
            <w:r>
              <w:rPr>
                <w:lang w:eastAsia="zh-CN"/>
              </w:rPr>
              <w:t xml:space="preserve"> to the upper layers;</w:t>
            </w:r>
          </w:p>
          <w:p w14:paraId="21D4B540" w14:textId="77777777" w:rsidR="006664FA" w:rsidRDefault="006664FA" w:rsidP="006664FA">
            <w:pPr>
              <w:pStyle w:val="B2"/>
              <w:spacing w:after="0" w:line="240" w:lineRule="auto"/>
              <w:rPr>
                <w:lang w:eastAsia="ja-JP"/>
              </w:rPr>
            </w:pPr>
            <w:r>
              <w:rPr>
                <w:lang w:eastAsia="zh-CN"/>
              </w:rPr>
              <w:t>2&gt;</w:t>
            </w:r>
            <w:r>
              <w:rPr>
                <w:lang w:eastAsia="zh-CN"/>
              </w:rPr>
              <w:tab/>
              <w:t>else</w:t>
            </w:r>
            <w:r>
              <w:t>:</w:t>
            </w:r>
          </w:p>
          <w:p w14:paraId="783A1F17" w14:textId="77777777" w:rsidR="006664FA" w:rsidRDefault="006664FA" w:rsidP="006664FA">
            <w:pPr>
              <w:pStyle w:val="B3"/>
              <w:spacing w:after="0" w:line="240" w:lineRule="auto"/>
              <w:rPr>
                <w:lang w:eastAsia="zh-CN"/>
              </w:rPr>
            </w:pPr>
            <w:r>
              <w:t>3&gt;</w:t>
            </w:r>
            <w:r>
              <w:tab/>
            </w:r>
            <w:r>
              <w:rPr>
                <w:lang w:eastAsia="zh-CN"/>
              </w:rPr>
              <w:t xml:space="preserve">start monitoring the G-RNTI(s) corresponding to the </w:t>
            </w:r>
            <w:r>
              <w:rPr>
                <w:i/>
                <w:lang w:eastAsia="zh-CN"/>
              </w:rPr>
              <w:t>TMGI(s),</w:t>
            </w:r>
            <w:r>
              <w:rPr>
                <w:lang w:eastAsia="zh-CN"/>
              </w:rPr>
              <w:t xml:space="preserve"> if configured</w:t>
            </w:r>
            <w:r>
              <w:t>;</w:t>
            </w:r>
          </w:p>
          <w:p w14:paraId="68C7BECF" w14:textId="77777777" w:rsidR="006664FA" w:rsidRDefault="006664FA" w:rsidP="006664FA">
            <w:pPr>
              <w:pStyle w:val="B3"/>
              <w:spacing w:after="0" w:line="240" w:lineRule="auto"/>
              <w:rPr>
                <w:lang w:eastAsia="zh-CN"/>
              </w:rPr>
            </w:pPr>
            <w:r>
              <w:rPr>
                <w:lang w:eastAsia="zh-CN"/>
              </w:rPr>
              <w:t xml:space="preserve">3&gt; if the UE was </w:t>
            </w:r>
            <w:r>
              <w:rPr>
                <w:noProof/>
              </w:rPr>
              <w:t>notified</w:t>
            </w:r>
            <w:r>
              <w:rPr>
                <w:lang w:eastAsia="zh-CN"/>
              </w:rPr>
              <w:t xml:space="preserve"> to </w:t>
            </w:r>
            <w:r>
              <w:rPr>
                <w:noProof/>
              </w:rPr>
              <w:t xml:space="preserve">stop monitoring the G-RNTI(s) for </w:t>
            </w:r>
            <w:r>
              <w:rPr>
                <w:lang w:eastAsia="zh-CN"/>
              </w:rPr>
              <w:t>all the joined multicast sessions that are configured for reception in RRC_INACTIVE:</w:t>
            </w:r>
          </w:p>
          <w:p w14:paraId="51F000C3" w14:textId="77777777" w:rsidR="006664FA" w:rsidRDefault="006664FA" w:rsidP="006664FA">
            <w:pPr>
              <w:pStyle w:val="B4"/>
              <w:spacing w:after="0" w:line="240" w:lineRule="auto"/>
              <w:rPr>
                <w:lang w:eastAsia="zh-CN"/>
              </w:rPr>
            </w:pPr>
            <w:r>
              <w:rPr>
                <w:lang w:eastAsia="zh-CN"/>
              </w:rPr>
              <w:t>4&gt;</w:t>
            </w:r>
            <w:r>
              <w:rPr>
                <w:lang w:eastAsia="zh-CN"/>
              </w:rPr>
              <w:tab/>
              <w:t>start monitoring the Multicast MCCH-RNTI;</w:t>
            </w:r>
          </w:p>
          <w:p w14:paraId="7F5A1273" w14:textId="77777777" w:rsidR="006664FA" w:rsidRDefault="006664FA" w:rsidP="006664FA">
            <w:pPr>
              <w:pStyle w:val="B4"/>
              <w:spacing w:after="0" w:line="240" w:lineRule="auto"/>
              <w:rPr>
                <w:lang w:eastAsia="zh-CN"/>
              </w:rPr>
            </w:pPr>
            <w:r>
              <w:rPr>
                <w:lang w:eastAsia="zh-CN"/>
              </w:rPr>
              <w:t>4&gt;</w:t>
            </w:r>
            <w:r>
              <w:rPr>
                <w:lang w:eastAsia="zh-CN"/>
              </w:rPr>
              <w:tab/>
              <w:t xml:space="preserve">acquire the </w:t>
            </w:r>
            <w:proofErr w:type="spellStart"/>
            <w:r>
              <w:rPr>
                <w:i/>
                <w:lang w:eastAsia="zh-CN"/>
              </w:rPr>
              <w:t>MBSMulticastConfiguration</w:t>
            </w:r>
            <w:proofErr w:type="spellEnd"/>
            <w:r>
              <w:rPr>
                <w:lang w:eastAsia="zh-CN"/>
              </w:rPr>
              <w:t xml:space="preserve"> message on multicast MCCH, if present;</w:t>
            </w:r>
          </w:p>
          <w:p w14:paraId="3D82CF45" w14:textId="77777777" w:rsidR="006664FA" w:rsidRDefault="006664FA" w:rsidP="006664FA">
            <w:pPr>
              <w:pStyle w:val="B3"/>
              <w:spacing w:after="0" w:line="240" w:lineRule="auto"/>
              <w:rPr>
                <w:lang w:eastAsia="zh-CN"/>
              </w:rPr>
            </w:pPr>
            <w:r>
              <w:rPr>
                <w:lang w:eastAsia="zh-CN"/>
              </w:rPr>
              <w:t>3&gt;</w:t>
            </w:r>
            <w:r>
              <w:rPr>
                <w:lang w:eastAsia="zh-CN"/>
              </w:rPr>
              <w:tab/>
              <w:t xml:space="preserve">else if the UE was </w:t>
            </w:r>
            <w:r>
              <w:rPr>
                <w:noProof/>
              </w:rPr>
              <w:t>notified</w:t>
            </w:r>
            <w:r>
              <w:rPr>
                <w:lang w:eastAsia="zh-CN"/>
              </w:rPr>
              <w:t xml:space="preserve"> to </w:t>
            </w:r>
            <w:r>
              <w:rPr>
                <w:noProof/>
              </w:rPr>
              <w:t>stop monitoring the G-RNTI for</w:t>
            </w:r>
            <w:r>
              <w:rPr>
                <w:lang w:eastAsia="zh-CN"/>
              </w:rPr>
              <w:t xml:space="preserve"> </w:t>
            </w:r>
            <w:r w:rsidRPr="006664FA">
              <w:rPr>
                <w:highlight w:val="yellow"/>
                <w:lang w:eastAsia="zh-CN"/>
              </w:rPr>
              <w:t>at least one multicast session</w:t>
            </w:r>
            <w:r>
              <w:rPr>
                <w:lang w:eastAsia="zh-CN"/>
              </w:rPr>
              <w:t xml:space="preserve"> for which the PTM configuration was not included in </w:t>
            </w:r>
            <w:proofErr w:type="spellStart"/>
            <w:r>
              <w:rPr>
                <w:i/>
                <w:lang w:eastAsia="zh-CN"/>
              </w:rPr>
              <w:t>RRCRelease</w:t>
            </w:r>
            <w:proofErr w:type="spellEnd"/>
            <w:r>
              <w:rPr>
                <w:lang w:eastAsia="zh-CN"/>
              </w:rPr>
              <w:t xml:space="preserve"> message:</w:t>
            </w:r>
          </w:p>
          <w:p w14:paraId="5E566FE4" w14:textId="77777777" w:rsidR="006664FA" w:rsidRDefault="006664FA" w:rsidP="006664FA">
            <w:pPr>
              <w:pStyle w:val="B4"/>
              <w:spacing w:after="0" w:line="240" w:lineRule="auto"/>
              <w:rPr>
                <w:lang w:eastAsia="zh-CN"/>
              </w:rPr>
            </w:pPr>
            <w:r>
              <w:rPr>
                <w:lang w:eastAsia="zh-CN"/>
              </w:rPr>
              <w:t>4&gt;</w:t>
            </w:r>
            <w:r>
              <w:rPr>
                <w:lang w:eastAsia="zh-CN"/>
              </w:rPr>
              <w:tab/>
              <w:t xml:space="preserve">acquire the </w:t>
            </w:r>
            <w:proofErr w:type="spellStart"/>
            <w:r>
              <w:rPr>
                <w:i/>
                <w:lang w:eastAsia="zh-CN"/>
              </w:rPr>
              <w:t>MBSMulticastConfiguration</w:t>
            </w:r>
            <w:proofErr w:type="spellEnd"/>
            <w:r>
              <w:rPr>
                <w:lang w:eastAsia="zh-CN"/>
              </w:rPr>
              <w:t xml:space="preserve"> message on multicast MCCH;</w:t>
            </w:r>
          </w:p>
          <w:p w14:paraId="350F7843" w14:textId="77777777" w:rsidR="006664FA" w:rsidRDefault="006664FA" w:rsidP="006664FA">
            <w:pPr>
              <w:pStyle w:val="B1"/>
              <w:spacing w:after="0" w:line="240" w:lineRule="auto"/>
              <w:rPr>
                <w:lang w:eastAsia="ja-JP"/>
              </w:rPr>
            </w:pPr>
            <w:r>
              <w:t>1&gt;</w:t>
            </w:r>
            <w:r>
              <w:tab/>
              <w:t xml:space="preserve">if the UE is acting as a L2 U2N Relay UE, for each of the </w:t>
            </w:r>
            <w:proofErr w:type="spellStart"/>
            <w:r>
              <w:rPr>
                <w:i/>
              </w:rPr>
              <w:t>PagingRecord</w:t>
            </w:r>
            <w:proofErr w:type="spellEnd"/>
            <w:r>
              <w:t xml:space="preserve">, if any, included in the </w:t>
            </w:r>
            <w:r>
              <w:rPr>
                <w:i/>
              </w:rPr>
              <w:t>Paging</w:t>
            </w:r>
            <w:r>
              <w:t xml:space="preserve"> message:</w:t>
            </w:r>
          </w:p>
          <w:p w14:paraId="2D85748A" w14:textId="77777777" w:rsidR="006664FA" w:rsidRDefault="006664FA" w:rsidP="006664FA">
            <w:pPr>
              <w:pStyle w:val="B2"/>
              <w:spacing w:after="0" w:line="240" w:lineRule="auto"/>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in the </w:t>
            </w:r>
            <w:r>
              <w:rPr>
                <w:i/>
              </w:rPr>
              <w:t>Paging</w:t>
            </w:r>
            <w:r>
              <w:t xml:space="preserve"> message matches the UE identity in </w:t>
            </w:r>
            <w:proofErr w:type="spellStart"/>
            <w:r>
              <w:rPr>
                <w:i/>
              </w:rPr>
              <w:t>sl-PagingIdentityRemoteUE</w:t>
            </w:r>
            <w:proofErr w:type="spellEnd"/>
            <w:r>
              <w:t xml:space="preserve"> included in</w:t>
            </w:r>
            <w:r>
              <w:rPr>
                <w:i/>
              </w:rPr>
              <w:t xml:space="preserve"> </w:t>
            </w:r>
            <w:proofErr w:type="spellStart"/>
            <w:r>
              <w:rPr>
                <w:i/>
              </w:rPr>
              <w:t>sl-PagingInfo-RemoteUE</w:t>
            </w:r>
            <w:proofErr w:type="spellEnd"/>
            <w:r>
              <w:t xml:space="preserve"> received in </w:t>
            </w:r>
            <w:proofErr w:type="spellStart"/>
            <w:r>
              <w:rPr>
                <w:i/>
              </w:rPr>
              <w:t>RemoteUEInformationSidelink</w:t>
            </w:r>
            <w:proofErr w:type="spellEnd"/>
            <w:r>
              <w:t xml:space="preserve"> message from a L2 U2N Remote UE:</w:t>
            </w:r>
          </w:p>
          <w:p w14:paraId="14C690D7" w14:textId="73D48F92" w:rsidR="006664FA" w:rsidRPr="00FC5ED6" w:rsidRDefault="006664FA" w:rsidP="006664FA">
            <w:pPr>
              <w:pStyle w:val="B6"/>
              <w:spacing w:after="0" w:line="240" w:lineRule="auto"/>
            </w:pPr>
            <w:r>
              <w:t>3&gt;</w:t>
            </w:r>
            <w:r>
              <w:tab/>
            </w:r>
            <w:proofErr w:type="spellStart"/>
            <w:r>
              <w:t>inititate</w:t>
            </w:r>
            <w:proofErr w:type="spellEnd"/>
            <w:r>
              <w:t xml:space="preserve"> the </w:t>
            </w:r>
            <w:proofErr w:type="spellStart"/>
            <w:r>
              <w:t>Uu</w:t>
            </w:r>
            <w:proofErr w:type="spellEnd"/>
            <w:r>
              <w:t xml:space="preserve"> Message transfer in </w:t>
            </w:r>
            <w:proofErr w:type="spellStart"/>
            <w:r>
              <w:t>sidelink</w:t>
            </w:r>
            <w:proofErr w:type="spellEnd"/>
            <w:r>
              <w:t xml:space="preserve"> to that UE as specified in 5.8.9.9;</w:t>
            </w:r>
          </w:p>
        </w:tc>
      </w:tr>
    </w:tbl>
    <w:p w14:paraId="6A5A1457" w14:textId="47CE4200" w:rsidR="00ED100C" w:rsidRDefault="006664FA" w:rsidP="00ED100C">
      <w:pPr>
        <w:spacing w:before="120" w:after="120" w:line="276" w:lineRule="auto"/>
        <w:jc w:val="both"/>
        <w:rPr>
          <w:rFonts w:eastAsia="宋体"/>
          <w:sz w:val="22"/>
          <w:szCs w:val="22"/>
          <w:lang w:eastAsia="zh-CN"/>
        </w:rPr>
      </w:pPr>
      <w:r w:rsidRPr="006664FA">
        <w:rPr>
          <w:rFonts w:eastAsia="宋体"/>
          <w:sz w:val="22"/>
          <w:szCs w:val="22"/>
          <w:lang w:eastAsia="zh-CN"/>
        </w:rPr>
        <w:lastRenderedPageBreak/>
        <w:t xml:space="preserve">It seems a spontaneous logic to reuse this style of expression for the conditions for UE triggered RRC resumption. With this, it is clearer that the UE checks whether PTM configuration or MSB session will be provided in the target cell for each of </w:t>
      </w:r>
      <w:r>
        <w:rPr>
          <w:rFonts w:eastAsia="宋体"/>
          <w:sz w:val="22"/>
          <w:szCs w:val="22"/>
          <w:lang w:eastAsia="zh-CN"/>
        </w:rPr>
        <w:t xml:space="preserve">the </w:t>
      </w:r>
      <w:r w:rsidRPr="006664FA">
        <w:rPr>
          <w:rFonts w:eastAsia="宋体"/>
          <w:sz w:val="22"/>
          <w:szCs w:val="22"/>
          <w:lang w:eastAsia="zh-CN"/>
        </w:rPr>
        <w:t>joined multicast session(s)</w:t>
      </w:r>
      <w:r>
        <w:rPr>
          <w:rFonts w:eastAsia="宋体"/>
          <w:sz w:val="22"/>
          <w:szCs w:val="22"/>
          <w:lang w:eastAsia="zh-CN"/>
        </w:rPr>
        <w:t xml:space="preserve">. Otherwise, the existing </w:t>
      </w:r>
      <w:r w:rsidR="00762179">
        <w:rPr>
          <w:rFonts w:eastAsia="宋体" w:hint="eastAsia"/>
          <w:sz w:val="22"/>
          <w:szCs w:val="22"/>
          <w:lang w:eastAsia="zh-CN"/>
        </w:rPr>
        <w:t>ter</w:t>
      </w:r>
      <w:r w:rsidR="00762179">
        <w:rPr>
          <w:rFonts w:eastAsia="宋体"/>
          <w:sz w:val="22"/>
          <w:szCs w:val="22"/>
          <w:lang w:eastAsia="zh-CN"/>
        </w:rPr>
        <w:t>m “</w:t>
      </w:r>
      <w:r w:rsidR="00762179" w:rsidRPr="002F2A81">
        <w:rPr>
          <w:rFonts w:eastAsia="宋体"/>
          <w:sz w:val="22"/>
          <w:szCs w:val="22"/>
          <w:lang w:eastAsia="zh-CN"/>
        </w:rPr>
        <w:t>a multicast session that the UE has joined</w:t>
      </w:r>
      <w:r w:rsidR="00762179">
        <w:rPr>
          <w:rFonts w:eastAsia="宋体"/>
          <w:sz w:val="22"/>
          <w:szCs w:val="22"/>
          <w:lang w:eastAsia="zh-CN"/>
        </w:rPr>
        <w:t xml:space="preserve">” </w:t>
      </w:r>
      <w:r w:rsidR="002F2A81">
        <w:rPr>
          <w:rFonts w:eastAsia="宋体"/>
          <w:sz w:val="22"/>
          <w:szCs w:val="22"/>
          <w:lang w:eastAsia="zh-CN"/>
        </w:rPr>
        <w:t xml:space="preserve">seems that the UE only needs to execute the </w:t>
      </w:r>
      <w:r w:rsidR="002F2A81" w:rsidRPr="006664FA">
        <w:rPr>
          <w:rFonts w:eastAsia="宋体"/>
          <w:sz w:val="22"/>
          <w:szCs w:val="22"/>
          <w:lang w:eastAsia="zh-CN"/>
        </w:rPr>
        <w:t>condition check</w:t>
      </w:r>
      <w:r w:rsidR="002F2A81">
        <w:rPr>
          <w:rFonts w:eastAsia="宋体"/>
          <w:sz w:val="22"/>
          <w:szCs w:val="22"/>
          <w:lang w:eastAsia="zh-CN"/>
        </w:rPr>
        <w:t xml:space="preserve"> for only one </w:t>
      </w:r>
      <w:r w:rsidR="002F2A81" w:rsidRPr="002F2A81">
        <w:rPr>
          <w:rFonts w:eastAsia="宋体"/>
          <w:sz w:val="22"/>
          <w:szCs w:val="22"/>
          <w:lang w:eastAsia="zh-CN"/>
        </w:rPr>
        <w:t>multicast session</w:t>
      </w:r>
      <w:r w:rsidR="002F2A81">
        <w:rPr>
          <w:rFonts w:eastAsia="宋体"/>
          <w:sz w:val="22"/>
          <w:szCs w:val="22"/>
          <w:lang w:eastAsia="zh-CN"/>
        </w:rPr>
        <w:t xml:space="preserve">. </w:t>
      </w:r>
      <w:r w:rsidR="00F41D30">
        <w:rPr>
          <w:rFonts w:eastAsia="宋体"/>
          <w:sz w:val="22"/>
          <w:szCs w:val="22"/>
          <w:lang w:eastAsia="zh-CN"/>
        </w:rPr>
        <w:t>I</w:t>
      </w:r>
      <w:r w:rsidR="002F2A81">
        <w:rPr>
          <w:rFonts w:eastAsia="宋体"/>
          <w:sz w:val="22"/>
          <w:szCs w:val="22"/>
          <w:lang w:eastAsia="zh-CN"/>
        </w:rPr>
        <w:t xml:space="preserve">t is also not clear which multicast session should be chosen for the check. Thus, we have the following proposal, </w:t>
      </w:r>
    </w:p>
    <w:p w14:paraId="2719821F" w14:textId="33CD73A5" w:rsidR="00ED100C" w:rsidRPr="00666D11" w:rsidRDefault="00ED100C" w:rsidP="00ED100C">
      <w:pPr>
        <w:spacing w:before="120" w:after="120" w:line="276" w:lineRule="auto"/>
        <w:jc w:val="both"/>
        <w:rPr>
          <w:b/>
          <w:sz w:val="22"/>
          <w:szCs w:val="22"/>
          <w:lang w:eastAsia="ko-KR"/>
        </w:rPr>
      </w:pPr>
      <w:r w:rsidRPr="00666D11">
        <w:rPr>
          <w:b/>
          <w:sz w:val="22"/>
          <w:szCs w:val="22"/>
          <w:lang w:eastAsia="ko-KR"/>
        </w:rPr>
        <w:t>Proposal 1:</w:t>
      </w:r>
      <w:r w:rsidR="00D530A4" w:rsidRPr="00666D11">
        <w:rPr>
          <w:b/>
          <w:sz w:val="22"/>
          <w:szCs w:val="22"/>
          <w:lang w:eastAsia="ko-KR"/>
        </w:rPr>
        <w:t xml:space="preserve"> </w:t>
      </w:r>
      <w:r w:rsidR="00DA5FD6">
        <w:rPr>
          <w:b/>
          <w:sz w:val="22"/>
          <w:szCs w:val="22"/>
          <w:lang w:eastAsia="ko-KR"/>
        </w:rPr>
        <w:t xml:space="preserve">For </w:t>
      </w:r>
      <w:r w:rsidR="00650C69">
        <w:rPr>
          <w:b/>
          <w:sz w:val="22"/>
          <w:szCs w:val="22"/>
          <w:lang w:eastAsia="ko-KR"/>
        </w:rPr>
        <w:t>clause 5.3.13.1d, change “</w:t>
      </w:r>
      <w:r w:rsidR="00650C69" w:rsidRPr="00650C69">
        <w:rPr>
          <w:b/>
          <w:sz w:val="22"/>
          <w:szCs w:val="22"/>
          <w:lang w:eastAsia="ko-KR"/>
        </w:rPr>
        <w:t>a multicast session that the UE has joined for which the UE is not indicated to stop monitoring the G-RNTI</w:t>
      </w:r>
      <w:r w:rsidR="00650C69">
        <w:rPr>
          <w:b/>
          <w:sz w:val="22"/>
          <w:szCs w:val="22"/>
          <w:lang w:eastAsia="ko-KR"/>
        </w:rPr>
        <w:t>” to “</w:t>
      </w:r>
      <w:r w:rsidR="00666D11" w:rsidRPr="00666D11">
        <w:rPr>
          <w:b/>
          <w:sz w:val="22"/>
          <w:szCs w:val="22"/>
          <w:lang w:eastAsia="ko-KR"/>
        </w:rPr>
        <w:t>at least one of the</w:t>
      </w:r>
      <w:r w:rsidR="00666D11" w:rsidRPr="00650C69">
        <w:rPr>
          <w:b/>
          <w:sz w:val="22"/>
          <w:szCs w:val="22"/>
          <w:lang w:eastAsia="ko-KR"/>
        </w:rPr>
        <w:t xml:space="preserve"> multicast session</w:t>
      </w:r>
      <w:r w:rsidR="00666D11">
        <w:rPr>
          <w:b/>
          <w:sz w:val="22"/>
          <w:szCs w:val="22"/>
          <w:lang w:eastAsia="ko-KR"/>
        </w:rPr>
        <w:t>(s)</w:t>
      </w:r>
      <w:r w:rsidR="00666D11" w:rsidRPr="00650C69">
        <w:rPr>
          <w:b/>
          <w:sz w:val="22"/>
          <w:szCs w:val="22"/>
          <w:lang w:eastAsia="ko-KR"/>
        </w:rPr>
        <w:t xml:space="preserve"> that the UE has joined for which the UE is not indicated to stop monitoring the G-RNTI</w:t>
      </w:r>
      <w:r w:rsidR="00650C69">
        <w:rPr>
          <w:b/>
          <w:sz w:val="22"/>
          <w:szCs w:val="22"/>
          <w:lang w:eastAsia="ko-KR"/>
        </w:rPr>
        <w:t>”</w:t>
      </w:r>
      <w:r w:rsidR="006437D2">
        <w:rPr>
          <w:b/>
          <w:sz w:val="22"/>
          <w:szCs w:val="22"/>
          <w:lang w:eastAsia="ko-KR"/>
        </w:rPr>
        <w:t>.</w:t>
      </w:r>
    </w:p>
    <w:p w14:paraId="24FEA90A" w14:textId="45909395" w:rsidR="005C16BE" w:rsidRDefault="000C6C0B" w:rsidP="005B331C">
      <w:pPr>
        <w:spacing w:before="120" w:after="120" w:line="276" w:lineRule="auto"/>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urther, regarding the RSRP(Q)-based RRC resumption condition, our understanding is that the intended UE </w:t>
      </w:r>
      <w:proofErr w:type="spellStart"/>
      <w:r>
        <w:rPr>
          <w:rFonts w:eastAsia="宋体"/>
          <w:sz w:val="22"/>
          <w:szCs w:val="22"/>
          <w:lang w:eastAsia="zh-CN"/>
        </w:rPr>
        <w:t>behavior</w:t>
      </w:r>
      <w:proofErr w:type="spellEnd"/>
      <w:r w:rsidR="0043314F">
        <w:rPr>
          <w:rFonts w:eastAsia="宋体"/>
          <w:sz w:val="22"/>
          <w:szCs w:val="22"/>
          <w:lang w:eastAsia="zh-CN"/>
        </w:rPr>
        <w:t xml:space="preserve"> is to compare the measured RSRP(Q) with the configured threshold(s) of </w:t>
      </w:r>
      <w:r w:rsidR="00915885">
        <w:rPr>
          <w:rFonts w:eastAsia="宋体"/>
          <w:sz w:val="22"/>
          <w:szCs w:val="22"/>
          <w:lang w:eastAsia="zh-CN"/>
        </w:rPr>
        <w:t xml:space="preserve">the </w:t>
      </w:r>
      <w:r w:rsidR="0043314F">
        <w:rPr>
          <w:rFonts w:eastAsia="宋体"/>
          <w:sz w:val="22"/>
          <w:szCs w:val="22"/>
          <w:lang w:eastAsia="zh-CN"/>
        </w:rPr>
        <w:t xml:space="preserve">ongoing multicast </w:t>
      </w:r>
      <w:r w:rsidR="00B23EAD">
        <w:rPr>
          <w:rFonts w:eastAsia="宋体"/>
          <w:sz w:val="22"/>
          <w:szCs w:val="22"/>
          <w:lang w:eastAsia="zh-CN"/>
        </w:rPr>
        <w:t>session(s)</w:t>
      </w:r>
      <w:r w:rsidR="00915885">
        <w:rPr>
          <w:rFonts w:eastAsia="宋体"/>
          <w:sz w:val="22"/>
          <w:szCs w:val="22"/>
          <w:lang w:eastAsia="zh-CN"/>
        </w:rPr>
        <w:t xml:space="preserve">. And if the RSRP(Q) is below at least one of the corresponding thresholds, the UE initiates the RRC resume request procedure. </w:t>
      </w:r>
      <w:r w:rsidR="00F416D6">
        <w:rPr>
          <w:rFonts w:eastAsia="宋体"/>
          <w:sz w:val="22"/>
          <w:szCs w:val="22"/>
          <w:lang w:eastAsia="zh-CN"/>
        </w:rPr>
        <w:t xml:space="preserve">However, the existing condition only mentions </w:t>
      </w:r>
      <w:r w:rsidR="00606746">
        <w:rPr>
          <w:rFonts w:eastAsia="宋体"/>
          <w:sz w:val="22"/>
          <w:szCs w:val="22"/>
          <w:lang w:eastAsia="zh-CN"/>
        </w:rPr>
        <w:t xml:space="preserve">a </w:t>
      </w:r>
      <w:r w:rsidR="00C32F62">
        <w:rPr>
          <w:rFonts w:eastAsia="宋体"/>
          <w:sz w:val="22"/>
          <w:szCs w:val="22"/>
          <w:lang w:eastAsia="zh-CN"/>
        </w:rPr>
        <w:t xml:space="preserve">single </w:t>
      </w:r>
      <w:r w:rsidR="00F416D6">
        <w:rPr>
          <w:rFonts w:eastAsia="宋体"/>
          <w:sz w:val="22"/>
          <w:szCs w:val="22"/>
          <w:lang w:eastAsia="zh-CN"/>
        </w:rPr>
        <w:t>threshold of a multicast session</w:t>
      </w:r>
      <w:r w:rsidR="00C32F62">
        <w:rPr>
          <w:rFonts w:eastAsia="宋体"/>
          <w:sz w:val="22"/>
          <w:szCs w:val="22"/>
          <w:lang w:eastAsia="zh-CN"/>
        </w:rPr>
        <w:t xml:space="preserve"> as the </w:t>
      </w:r>
      <w:proofErr w:type="spellStart"/>
      <w:r w:rsidR="00C32F62">
        <w:rPr>
          <w:rFonts w:eastAsia="宋体"/>
          <w:sz w:val="22"/>
          <w:szCs w:val="22"/>
          <w:lang w:eastAsia="zh-CN"/>
        </w:rPr>
        <w:t>thresholdIndex</w:t>
      </w:r>
      <w:proofErr w:type="spellEnd"/>
      <w:r w:rsidR="00C32F62">
        <w:rPr>
          <w:rFonts w:eastAsia="宋体"/>
          <w:sz w:val="22"/>
          <w:szCs w:val="22"/>
          <w:lang w:eastAsia="zh-CN"/>
        </w:rPr>
        <w:t xml:space="preserve"> only links to a threshold value</w:t>
      </w:r>
      <w:r w:rsidR="00F416D6">
        <w:rPr>
          <w:rFonts w:eastAsia="宋体"/>
          <w:sz w:val="22"/>
          <w:szCs w:val="22"/>
          <w:lang w:eastAsia="zh-CN"/>
        </w:rPr>
        <w:t xml:space="preserve">. </w:t>
      </w:r>
      <w:r w:rsidR="00C36EBC">
        <w:rPr>
          <w:rFonts w:eastAsia="宋体"/>
          <w:sz w:val="22"/>
          <w:szCs w:val="22"/>
          <w:lang w:eastAsia="zh-CN"/>
        </w:rPr>
        <w:t xml:space="preserve">Also, </w:t>
      </w:r>
      <w:r w:rsidR="00BE5DB8">
        <w:rPr>
          <w:rFonts w:eastAsia="宋体"/>
          <w:sz w:val="22"/>
          <w:szCs w:val="22"/>
          <w:lang w:eastAsia="zh-CN"/>
        </w:rPr>
        <w:t xml:space="preserve">from </w:t>
      </w:r>
      <w:r w:rsidR="00901304">
        <w:rPr>
          <w:rFonts w:eastAsia="宋体"/>
          <w:sz w:val="22"/>
          <w:szCs w:val="22"/>
          <w:lang w:eastAsia="zh-CN"/>
        </w:rPr>
        <w:t xml:space="preserve">the </w:t>
      </w:r>
      <w:r w:rsidR="00BE5DB8">
        <w:rPr>
          <w:rFonts w:eastAsia="宋体"/>
          <w:sz w:val="22"/>
          <w:szCs w:val="22"/>
          <w:lang w:eastAsia="zh-CN"/>
        </w:rPr>
        <w:t xml:space="preserve">UE point of view, </w:t>
      </w:r>
      <w:r w:rsidR="00C36EBC">
        <w:rPr>
          <w:rFonts w:eastAsia="宋体"/>
          <w:sz w:val="22"/>
          <w:szCs w:val="22"/>
          <w:lang w:eastAsia="zh-CN"/>
        </w:rPr>
        <w:t>i</w:t>
      </w:r>
      <w:r w:rsidR="00F416D6">
        <w:rPr>
          <w:rFonts w:eastAsia="宋体"/>
          <w:sz w:val="22"/>
          <w:szCs w:val="22"/>
          <w:lang w:eastAsia="zh-CN"/>
        </w:rPr>
        <w:t>t is</w:t>
      </w:r>
      <w:r w:rsidR="00C36EBC">
        <w:rPr>
          <w:rFonts w:eastAsia="宋体"/>
          <w:sz w:val="22"/>
          <w:szCs w:val="22"/>
          <w:lang w:eastAsia="zh-CN"/>
        </w:rPr>
        <w:t xml:space="preserve"> </w:t>
      </w:r>
      <w:r w:rsidR="00F416D6">
        <w:rPr>
          <w:rFonts w:eastAsia="宋体"/>
          <w:sz w:val="22"/>
          <w:szCs w:val="22"/>
          <w:lang w:eastAsia="zh-CN"/>
        </w:rPr>
        <w:t>still not clear which multicast session should be chosen for the check.</w:t>
      </w:r>
    </w:p>
    <w:tbl>
      <w:tblPr>
        <w:tblStyle w:val="af7"/>
        <w:tblW w:w="0" w:type="auto"/>
        <w:tblLook w:val="04A0" w:firstRow="1" w:lastRow="0" w:firstColumn="1" w:lastColumn="0" w:noHBand="0" w:noVBand="1"/>
      </w:tblPr>
      <w:tblGrid>
        <w:gridCol w:w="9629"/>
      </w:tblGrid>
      <w:tr w:rsidR="00C32F62" w14:paraId="3BF16D38" w14:textId="77777777" w:rsidTr="00C32F62">
        <w:tc>
          <w:tcPr>
            <w:tcW w:w="9629" w:type="dxa"/>
          </w:tcPr>
          <w:p w14:paraId="2C6A2586" w14:textId="4A60521A" w:rsidR="00901304" w:rsidRDefault="00901304" w:rsidP="005B331C">
            <w:pPr>
              <w:spacing w:before="120" w:after="120" w:line="276" w:lineRule="auto"/>
              <w:jc w:val="both"/>
            </w:pPr>
            <w:r>
              <w:rPr>
                <w:b/>
                <w:sz w:val="22"/>
                <w:szCs w:val="22"/>
                <w:lang w:eastAsia="ko-KR"/>
              </w:rPr>
              <w:t>TS 38.331 5.3.13.1d</w:t>
            </w:r>
          </w:p>
          <w:p w14:paraId="4735F581" w14:textId="1B83DAB5" w:rsidR="00C32F62" w:rsidRDefault="00C32F62" w:rsidP="005B331C">
            <w:pPr>
              <w:spacing w:before="120" w:after="120" w:line="276" w:lineRule="auto"/>
              <w:jc w:val="both"/>
              <w:rPr>
                <w:rFonts w:eastAsia="宋体"/>
                <w:sz w:val="22"/>
                <w:szCs w:val="22"/>
                <w:lang w:eastAsia="zh-CN"/>
              </w:rPr>
            </w:pPr>
            <w:r>
              <w:t>1&gt;</w:t>
            </w:r>
            <w:r>
              <w:tab/>
              <w:t xml:space="preserve">if the measured RSRP or RSRQ for serving cell as specified in TS 38.304 [20] is below the threshold indicated by </w:t>
            </w:r>
            <w:proofErr w:type="spellStart"/>
            <w:r>
              <w:rPr>
                <w:i/>
              </w:rPr>
              <w:t>thresholdIndex</w:t>
            </w:r>
            <w:proofErr w:type="spellEnd"/>
            <w:r>
              <w:t xml:space="preserve"> for a multicast session that the UE has joined:</w:t>
            </w:r>
          </w:p>
          <w:p w14:paraId="47411A2F" w14:textId="77777777" w:rsidR="00C32F62" w:rsidRDefault="00C32F62" w:rsidP="005B331C">
            <w:pPr>
              <w:spacing w:before="120" w:after="120" w:line="276" w:lineRule="auto"/>
              <w:jc w:val="both"/>
              <w:rPr>
                <w:rFonts w:eastAsia="宋体"/>
                <w:sz w:val="22"/>
                <w:szCs w:val="22"/>
                <w:lang w:eastAsia="zh-CN"/>
              </w:rPr>
            </w:pPr>
          </w:p>
          <w:p w14:paraId="27964DEC" w14:textId="77777777" w:rsidR="00C32F62" w:rsidRDefault="00C32F62" w:rsidP="00C32F62">
            <w:pPr>
              <w:pStyle w:val="TAL"/>
              <w:rPr>
                <w:rFonts w:eastAsia="Times New Roman" w:cs="Arial"/>
                <w:b/>
                <w:bCs/>
                <w:i/>
                <w:szCs w:val="18"/>
                <w:lang w:eastAsia="en-GB"/>
              </w:rPr>
            </w:pPr>
            <w:proofErr w:type="spellStart"/>
            <w:r>
              <w:rPr>
                <w:rFonts w:cs="Arial"/>
                <w:b/>
                <w:bCs/>
                <w:i/>
                <w:szCs w:val="18"/>
                <w:lang w:eastAsia="en-GB"/>
              </w:rPr>
              <w:t>thresholdIndex</w:t>
            </w:r>
            <w:proofErr w:type="spellEnd"/>
          </w:p>
          <w:p w14:paraId="779C22D6" w14:textId="4C383033" w:rsidR="00C32F62" w:rsidRDefault="00C32F62" w:rsidP="00C32F62">
            <w:pPr>
              <w:spacing w:before="120" w:after="120" w:line="276" w:lineRule="auto"/>
              <w:jc w:val="both"/>
              <w:rPr>
                <w:rFonts w:eastAsia="宋体"/>
                <w:sz w:val="22"/>
                <w:szCs w:val="22"/>
                <w:lang w:eastAsia="zh-CN"/>
              </w:rPr>
            </w:pPr>
            <w:r>
              <w:rPr>
                <w:rFonts w:cs="Arial"/>
                <w:iCs/>
                <w:szCs w:val="18"/>
                <w:lang w:eastAsia="en-GB"/>
              </w:rPr>
              <w:t xml:space="preserve">Indicates the index of </w:t>
            </w:r>
            <w:proofErr w:type="spellStart"/>
            <w:r>
              <w:rPr>
                <w:rFonts w:cs="Arial"/>
                <w:i/>
                <w:szCs w:val="18"/>
                <w:lang w:eastAsia="en-GB"/>
              </w:rPr>
              <w:t>thresholdMBS</w:t>
            </w:r>
            <w:proofErr w:type="spellEnd"/>
            <w:r>
              <w:rPr>
                <w:rFonts w:cs="Arial"/>
                <w:iCs/>
                <w:szCs w:val="18"/>
                <w:lang w:eastAsia="en-GB"/>
              </w:rPr>
              <w:t xml:space="preserve"> entry in </w:t>
            </w:r>
            <w:proofErr w:type="spellStart"/>
            <w:r>
              <w:rPr>
                <w:rFonts w:cs="Arial"/>
                <w:i/>
                <w:szCs w:val="18"/>
                <w:lang w:eastAsia="en-GB"/>
              </w:rPr>
              <w:t>thresholdMBS</w:t>
            </w:r>
            <w:proofErr w:type="spellEnd"/>
            <w:r>
              <w:rPr>
                <w:rFonts w:cs="Arial"/>
                <w:i/>
                <w:szCs w:val="18"/>
                <w:lang w:eastAsia="en-GB"/>
              </w:rPr>
              <w:t>-List</w:t>
            </w:r>
            <w:r>
              <w:rPr>
                <w:rFonts w:cs="Arial"/>
                <w:iCs/>
                <w:szCs w:val="18"/>
                <w:lang w:eastAsia="en-GB"/>
              </w:rPr>
              <w:t xml:space="preserve"> that is used for RRC connection resume for a UE receiving the corresponding multicast session in RRC_INACTIVE. Value 0 corresponds to the first entry in </w:t>
            </w:r>
            <w:proofErr w:type="spellStart"/>
            <w:r>
              <w:rPr>
                <w:rFonts w:cs="Arial"/>
                <w:i/>
                <w:szCs w:val="18"/>
                <w:lang w:eastAsia="en-GB"/>
              </w:rPr>
              <w:t>thresholdMBS</w:t>
            </w:r>
            <w:proofErr w:type="spellEnd"/>
            <w:r>
              <w:rPr>
                <w:rFonts w:cs="Arial"/>
                <w:i/>
                <w:szCs w:val="18"/>
                <w:lang w:eastAsia="en-GB"/>
              </w:rPr>
              <w:t>-List</w:t>
            </w:r>
            <w:r>
              <w:rPr>
                <w:rFonts w:cs="Arial"/>
                <w:iCs/>
                <w:szCs w:val="18"/>
                <w:lang w:eastAsia="en-GB"/>
              </w:rPr>
              <w:t xml:space="preserve">, the value 1 corresponds to the second entry in </w:t>
            </w:r>
            <w:proofErr w:type="spellStart"/>
            <w:r>
              <w:rPr>
                <w:rFonts w:cs="Arial"/>
                <w:i/>
                <w:szCs w:val="18"/>
                <w:lang w:eastAsia="en-GB"/>
              </w:rPr>
              <w:t>thresholdMBS</w:t>
            </w:r>
            <w:proofErr w:type="spellEnd"/>
            <w:r>
              <w:rPr>
                <w:rFonts w:cs="Arial"/>
                <w:i/>
                <w:szCs w:val="18"/>
                <w:lang w:eastAsia="en-GB"/>
              </w:rPr>
              <w:t>-List</w:t>
            </w:r>
            <w:r>
              <w:rPr>
                <w:rFonts w:cs="Arial"/>
                <w:iCs/>
                <w:szCs w:val="18"/>
                <w:lang w:eastAsia="en-GB"/>
              </w:rPr>
              <w:t xml:space="preserve"> and so on.</w:t>
            </w:r>
          </w:p>
        </w:tc>
      </w:tr>
    </w:tbl>
    <w:p w14:paraId="243EDE86" w14:textId="0D1798D0" w:rsidR="00F416D6" w:rsidRDefault="00606746" w:rsidP="005B331C">
      <w:pPr>
        <w:spacing w:before="120" w:after="120" w:line="276" w:lineRule="auto"/>
        <w:jc w:val="both"/>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o make it clear, we propose, </w:t>
      </w:r>
    </w:p>
    <w:p w14:paraId="247F0210" w14:textId="3607FDF4" w:rsidR="00831441" w:rsidRPr="00606746" w:rsidRDefault="00606746" w:rsidP="005B331C">
      <w:pPr>
        <w:spacing w:before="120" w:after="120" w:line="276" w:lineRule="auto"/>
        <w:jc w:val="both"/>
        <w:rPr>
          <w:b/>
          <w:sz w:val="22"/>
          <w:szCs w:val="22"/>
          <w:lang w:eastAsia="ko-KR"/>
        </w:rPr>
      </w:pPr>
      <w:r w:rsidRPr="00666D11">
        <w:rPr>
          <w:b/>
          <w:sz w:val="22"/>
          <w:szCs w:val="22"/>
          <w:lang w:eastAsia="ko-KR"/>
        </w:rPr>
        <w:t xml:space="preserve">Proposal </w:t>
      </w:r>
      <w:r>
        <w:rPr>
          <w:b/>
          <w:sz w:val="22"/>
          <w:szCs w:val="22"/>
          <w:lang w:eastAsia="ko-KR"/>
        </w:rPr>
        <w:t>2</w:t>
      </w:r>
      <w:r w:rsidRPr="00666D11">
        <w:rPr>
          <w:b/>
          <w:sz w:val="22"/>
          <w:szCs w:val="22"/>
          <w:lang w:eastAsia="ko-KR"/>
        </w:rPr>
        <w:t>:</w:t>
      </w:r>
      <w:r>
        <w:rPr>
          <w:b/>
          <w:sz w:val="22"/>
          <w:szCs w:val="22"/>
          <w:lang w:eastAsia="ko-KR"/>
        </w:rPr>
        <w:t xml:space="preserve"> RAN2 clarifies that </w:t>
      </w:r>
      <w:r w:rsidRPr="00606746">
        <w:rPr>
          <w:b/>
          <w:sz w:val="22"/>
          <w:szCs w:val="22"/>
          <w:lang w:eastAsia="ko-KR"/>
        </w:rPr>
        <w:t xml:space="preserve">if the measured RSRP(Q) is below at least one of the </w:t>
      </w:r>
      <w:proofErr w:type="gramStart"/>
      <w:r w:rsidRPr="00606746">
        <w:rPr>
          <w:b/>
          <w:sz w:val="22"/>
          <w:szCs w:val="22"/>
          <w:lang w:eastAsia="ko-KR"/>
        </w:rPr>
        <w:t>threshold</w:t>
      </w:r>
      <w:proofErr w:type="gramEnd"/>
      <w:r w:rsidRPr="00606746">
        <w:rPr>
          <w:b/>
          <w:sz w:val="22"/>
          <w:szCs w:val="22"/>
          <w:lang w:eastAsia="ko-KR"/>
        </w:rPr>
        <w:t>(s) related to a multicast session that the UE has joined for which the UE is not indicated to stop monitoring the G-RNTI, UE initiates RRC connection resume procedure</w:t>
      </w:r>
      <w:r>
        <w:rPr>
          <w:b/>
          <w:sz w:val="22"/>
          <w:szCs w:val="22"/>
          <w:lang w:eastAsia="ko-KR"/>
        </w:rPr>
        <w:t>.</w:t>
      </w:r>
    </w:p>
    <w:bookmarkEnd w:id="2"/>
    <w:p w14:paraId="5BCE2DAA" w14:textId="4E8D0359" w:rsidR="00CC72C7" w:rsidRPr="00952D52" w:rsidRDefault="008908FF" w:rsidP="005329C6">
      <w:pPr>
        <w:spacing w:before="120" w:after="120" w:line="276" w:lineRule="auto"/>
        <w:jc w:val="both"/>
        <w:rPr>
          <w:rFonts w:eastAsia="宋体"/>
          <w:sz w:val="22"/>
          <w:szCs w:val="22"/>
          <w:lang w:eastAsia="zh-CN"/>
        </w:rPr>
      </w:pPr>
      <w:r w:rsidRPr="00952D52">
        <w:rPr>
          <w:sz w:val="22"/>
          <w:szCs w:val="22"/>
          <w:lang w:eastAsia="zh-CN"/>
        </w:rPr>
        <w:t xml:space="preserve">The </w:t>
      </w:r>
      <w:r w:rsidRPr="00952D52">
        <w:rPr>
          <w:rFonts w:eastAsia="宋体"/>
          <w:sz w:val="22"/>
          <w:szCs w:val="22"/>
          <w:lang w:eastAsia="zh-CN"/>
        </w:rPr>
        <w:t>corresponding TP is given in the Annex.</w:t>
      </w:r>
      <w:r w:rsidR="005329C6">
        <w:rPr>
          <w:rFonts w:eastAsia="宋体"/>
          <w:sz w:val="22"/>
          <w:szCs w:val="22"/>
          <w:lang w:eastAsia="zh-CN"/>
        </w:rPr>
        <w:t xml:space="preserve"> </w:t>
      </w:r>
    </w:p>
    <w:p w14:paraId="2E517FF6" w14:textId="7587BC15" w:rsidR="002F4E19" w:rsidRPr="00952D52" w:rsidRDefault="002F4E19" w:rsidP="004759A0">
      <w:pPr>
        <w:spacing w:afterLines="50" w:after="120" w:line="276" w:lineRule="auto"/>
        <w:jc w:val="both"/>
        <w:rPr>
          <w:rFonts w:eastAsia="Malgun Gothic"/>
          <w:b/>
          <w:sz w:val="22"/>
          <w:szCs w:val="22"/>
          <w:lang w:eastAsia="ko-KR"/>
        </w:rPr>
      </w:pPr>
      <w:r w:rsidRPr="00952D52">
        <w:rPr>
          <w:rFonts w:eastAsia="Malgun Gothic"/>
          <w:b/>
          <w:sz w:val="22"/>
          <w:szCs w:val="22"/>
          <w:lang w:eastAsia="ko-KR"/>
        </w:rPr>
        <w:lastRenderedPageBreak/>
        <w:t xml:space="preserve">Proposal </w:t>
      </w:r>
      <w:r w:rsidR="00762179">
        <w:rPr>
          <w:rFonts w:eastAsia="Malgun Gothic"/>
          <w:b/>
          <w:sz w:val="22"/>
          <w:szCs w:val="22"/>
          <w:lang w:eastAsia="ko-KR"/>
        </w:rPr>
        <w:t>3</w:t>
      </w:r>
      <w:r w:rsidRPr="00952D52">
        <w:rPr>
          <w:rFonts w:eastAsia="Malgun Gothic"/>
          <w:b/>
          <w:sz w:val="22"/>
          <w:szCs w:val="22"/>
          <w:lang w:eastAsia="ko-KR"/>
        </w:rPr>
        <w:t xml:space="preserve">: </w:t>
      </w:r>
      <w:r w:rsidR="0063178E" w:rsidRPr="00952D52">
        <w:rPr>
          <w:rFonts w:eastAsia="Malgun Gothic"/>
          <w:b/>
          <w:sz w:val="22"/>
          <w:szCs w:val="22"/>
          <w:lang w:eastAsia="ko-KR"/>
        </w:rPr>
        <w:t xml:space="preserve">RAN2 to adopt </w:t>
      </w:r>
      <w:r w:rsidR="003913ED">
        <w:rPr>
          <w:rFonts w:eastAsia="宋体"/>
          <w:b/>
          <w:sz w:val="22"/>
          <w:lang w:eastAsia="zh-CN"/>
        </w:rPr>
        <w:t>the text proposal in the Annex.</w:t>
      </w:r>
    </w:p>
    <w:p w14:paraId="4DEB5DB3" w14:textId="1C74F8C6" w:rsidR="00C27591" w:rsidRDefault="006565DA" w:rsidP="00C27591">
      <w:pPr>
        <w:pStyle w:val="1"/>
        <w:spacing w:line="240" w:lineRule="auto"/>
      </w:pPr>
      <w:r>
        <w:t>3</w:t>
      </w:r>
      <w:r w:rsidR="00C27591">
        <w:t xml:space="preserve"> Conclusion</w:t>
      </w:r>
    </w:p>
    <w:p w14:paraId="2739A8DA" w14:textId="2BB297D4" w:rsidR="00F85DFF" w:rsidRDefault="00F85DFF" w:rsidP="00C07B99">
      <w:pPr>
        <w:spacing w:after="120" w:line="276" w:lineRule="auto"/>
        <w:jc w:val="both"/>
        <w:rPr>
          <w:sz w:val="22"/>
          <w:szCs w:val="22"/>
          <w:lang w:eastAsia="zh-CN"/>
        </w:rPr>
      </w:pPr>
      <w:r w:rsidRPr="00F458F7">
        <w:rPr>
          <w:sz w:val="22"/>
          <w:szCs w:val="22"/>
          <w:lang w:eastAsia="zh-CN"/>
        </w:rPr>
        <w:t>In this contribution, we have discussed</w:t>
      </w:r>
      <w:r w:rsidR="009C1898">
        <w:rPr>
          <w:sz w:val="22"/>
          <w:lang w:eastAsia="ko-KR"/>
        </w:rPr>
        <w:t xml:space="preserve"> the remaining issues</w:t>
      </w:r>
      <w:r w:rsidR="006963D2">
        <w:rPr>
          <w:sz w:val="22"/>
          <w:lang w:eastAsia="ko-KR"/>
        </w:rPr>
        <w:t xml:space="preserve"> on</w:t>
      </w:r>
      <w:r w:rsidR="006963D2" w:rsidRPr="00D82FE1">
        <w:rPr>
          <w:sz w:val="22"/>
          <w:lang w:eastAsia="ko-KR"/>
        </w:rPr>
        <w:t xml:space="preserve"> </w:t>
      </w:r>
      <w:r w:rsidR="006963D2">
        <w:rPr>
          <w:sz w:val="22"/>
          <w:lang w:eastAsia="ko-KR"/>
        </w:rPr>
        <w:t xml:space="preserve">UE triggered </w:t>
      </w:r>
      <w:r w:rsidR="006963D2" w:rsidRPr="00D82FE1">
        <w:rPr>
          <w:sz w:val="22"/>
          <w:lang w:eastAsia="ko-KR"/>
        </w:rPr>
        <w:t xml:space="preserve">RRC </w:t>
      </w:r>
      <w:r w:rsidR="006963D2">
        <w:rPr>
          <w:sz w:val="22"/>
          <w:lang w:eastAsia="ko-KR"/>
        </w:rPr>
        <w:t>r</w:t>
      </w:r>
      <w:r w:rsidR="006963D2" w:rsidRPr="00D82FE1">
        <w:rPr>
          <w:sz w:val="22"/>
          <w:lang w:eastAsia="ko-KR"/>
        </w:rPr>
        <w:t>esumption condition</w:t>
      </w:r>
      <w:r w:rsidR="006963D2">
        <w:rPr>
          <w:sz w:val="22"/>
          <w:lang w:eastAsia="ko-KR"/>
        </w:rPr>
        <w:t>s</w:t>
      </w:r>
      <w:r w:rsidR="009C1898">
        <w:rPr>
          <w:sz w:val="22"/>
          <w:lang w:eastAsia="ko-KR"/>
        </w:rPr>
        <w:t>.</w:t>
      </w:r>
      <w:r w:rsidRPr="00F458F7">
        <w:rPr>
          <w:sz w:val="22"/>
          <w:szCs w:val="22"/>
          <w:lang w:eastAsia="zh-CN"/>
        </w:rPr>
        <w:t xml:space="preserve"> All the proposals are summarized below:</w:t>
      </w:r>
    </w:p>
    <w:p w14:paraId="7D775DD4" w14:textId="7F53C6AA" w:rsidR="006963D2" w:rsidRPr="006963D2" w:rsidRDefault="006963D2" w:rsidP="006963D2">
      <w:pPr>
        <w:spacing w:before="120" w:after="120" w:line="276" w:lineRule="auto"/>
        <w:jc w:val="both"/>
        <w:rPr>
          <w:b/>
          <w:sz w:val="22"/>
          <w:szCs w:val="22"/>
          <w:lang w:eastAsia="ko-KR"/>
        </w:rPr>
      </w:pPr>
      <w:r w:rsidRPr="00666D11">
        <w:rPr>
          <w:b/>
          <w:sz w:val="22"/>
          <w:szCs w:val="22"/>
          <w:lang w:eastAsia="ko-KR"/>
        </w:rPr>
        <w:t xml:space="preserve">Proposal 1: </w:t>
      </w:r>
      <w:r>
        <w:rPr>
          <w:b/>
          <w:sz w:val="22"/>
          <w:szCs w:val="22"/>
          <w:lang w:eastAsia="ko-KR"/>
        </w:rPr>
        <w:t>For clause 5.3.13.1d, change “</w:t>
      </w:r>
      <w:r w:rsidRPr="00650C69">
        <w:rPr>
          <w:b/>
          <w:sz w:val="22"/>
          <w:szCs w:val="22"/>
          <w:lang w:eastAsia="ko-KR"/>
        </w:rPr>
        <w:t>a multicast session that the UE has joined for which the UE is not indicated to stop monitoring the G-RNTI</w:t>
      </w:r>
      <w:r>
        <w:rPr>
          <w:b/>
          <w:sz w:val="22"/>
          <w:szCs w:val="22"/>
          <w:lang w:eastAsia="ko-KR"/>
        </w:rPr>
        <w:t>” to “</w:t>
      </w:r>
      <w:r w:rsidRPr="00666D11">
        <w:rPr>
          <w:b/>
          <w:sz w:val="22"/>
          <w:szCs w:val="22"/>
          <w:lang w:eastAsia="ko-KR"/>
        </w:rPr>
        <w:t>at least one of the</w:t>
      </w:r>
      <w:r w:rsidRPr="00650C69">
        <w:rPr>
          <w:b/>
          <w:sz w:val="22"/>
          <w:szCs w:val="22"/>
          <w:lang w:eastAsia="ko-KR"/>
        </w:rPr>
        <w:t xml:space="preserve"> multicast session</w:t>
      </w:r>
      <w:r>
        <w:rPr>
          <w:b/>
          <w:sz w:val="22"/>
          <w:szCs w:val="22"/>
          <w:lang w:eastAsia="ko-KR"/>
        </w:rPr>
        <w:t>(s)</w:t>
      </w:r>
      <w:r w:rsidRPr="00650C69">
        <w:rPr>
          <w:b/>
          <w:sz w:val="22"/>
          <w:szCs w:val="22"/>
          <w:lang w:eastAsia="ko-KR"/>
        </w:rPr>
        <w:t xml:space="preserve"> that the UE has joined for which the UE is not indicated to stop monitoring the G-RNTI</w:t>
      </w:r>
      <w:r>
        <w:rPr>
          <w:b/>
          <w:sz w:val="22"/>
          <w:szCs w:val="22"/>
          <w:lang w:eastAsia="ko-KR"/>
        </w:rPr>
        <w:t>”.</w:t>
      </w:r>
    </w:p>
    <w:p w14:paraId="2DE132F2" w14:textId="5A407D59" w:rsidR="006963D2" w:rsidRPr="006963D2" w:rsidRDefault="006963D2" w:rsidP="006963D2">
      <w:pPr>
        <w:spacing w:before="120" w:after="120" w:line="276" w:lineRule="auto"/>
        <w:jc w:val="both"/>
        <w:rPr>
          <w:b/>
          <w:sz w:val="22"/>
          <w:szCs w:val="22"/>
          <w:lang w:eastAsia="ko-KR"/>
        </w:rPr>
      </w:pPr>
      <w:r w:rsidRPr="00666D11">
        <w:rPr>
          <w:b/>
          <w:sz w:val="22"/>
          <w:szCs w:val="22"/>
          <w:lang w:eastAsia="ko-KR"/>
        </w:rPr>
        <w:t xml:space="preserve">Proposal </w:t>
      </w:r>
      <w:r>
        <w:rPr>
          <w:b/>
          <w:sz w:val="22"/>
          <w:szCs w:val="22"/>
          <w:lang w:eastAsia="ko-KR"/>
        </w:rPr>
        <w:t>2</w:t>
      </w:r>
      <w:r w:rsidRPr="00666D11">
        <w:rPr>
          <w:b/>
          <w:sz w:val="22"/>
          <w:szCs w:val="22"/>
          <w:lang w:eastAsia="ko-KR"/>
        </w:rPr>
        <w:t>:</w:t>
      </w:r>
      <w:r>
        <w:rPr>
          <w:b/>
          <w:sz w:val="22"/>
          <w:szCs w:val="22"/>
          <w:lang w:eastAsia="ko-KR"/>
        </w:rPr>
        <w:t xml:space="preserve"> RAN2 clarifies that </w:t>
      </w:r>
      <w:r w:rsidRPr="00606746">
        <w:rPr>
          <w:b/>
          <w:sz w:val="22"/>
          <w:szCs w:val="22"/>
          <w:lang w:eastAsia="ko-KR"/>
        </w:rPr>
        <w:t xml:space="preserve">if the measured RSRP(Q) is below at least one of the </w:t>
      </w:r>
      <w:proofErr w:type="gramStart"/>
      <w:r w:rsidRPr="00606746">
        <w:rPr>
          <w:b/>
          <w:sz w:val="22"/>
          <w:szCs w:val="22"/>
          <w:lang w:eastAsia="ko-KR"/>
        </w:rPr>
        <w:t>threshold</w:t>
      </w:r>
      <w:proofErr w:type="gramEnd"/>
      <w:r w:rsidRPr="00606746">
        <w:rPr>
          <w:b/>
          <w:sz w:val="22"/>
          <w:szCs w:val="22"/>
          <w:lang w:eastAsia="ko-KR"/>
        </w:rPr>
        <w:t>(s) related to a multicast session that the UE has joined for which the UE is not indicated to stop monitoring the G-RNTI, UE initiates RRC connection resume procedure</w:t>
      </w:r>
      <w:r>
        <w:rPr>
          <w:b/>
          <w:sz w:val="22"/>
          <w:szCs w:val="22"/>
          <w:lang w:eastAsia="ko-KR"/>
        </w:rPr>
        <w:t>.</w:t>
      </w:r>
    </w:p>
    <w:p w14:paraId="22CB437D" w14:textId="4BF9706D" w:rsidR="006963D2" w:rsidRPr="006963D2" w:rsidRDefault="006963D2" w:rsidP="006963D2">
      <w:pPr>
        <w:spacing w:afterLines="50" w:after="120" w:line="276" w:lineRule="auto"/>
        <w:jc w:val="both"/>
        <w:rPr>
          <w:rFonts w:eastAsia="Malgun Gothic"/>
          <w:b/>
          <w:sz w:val="22"/>
          <w:szCs w:val="22"/>
          <w:lang w:eastAsia="ko-KR"/>
        </w:rPr>
      </w:pPr>
      <w:r w:rsidRPr="00952D52">
        <w:rPr>
          <w:rFonts w:eastAsia="Malgun Gothic"/>
          <w:b/>
          <w:sz w:val="22"/>
          <w:szCs w:val="22"/>
          <w:lang w:eastAsia="ko-KR"/>
        </w:rPr>
        <w:t xml:space="preserve">Proposal </w:t>
      </w:r>
      <w:r>
        <w:rPr>
          <w:rFonts w:eastAsia="Malgun Gothic"/>
          <w:b/>
          <w:sz w:val="22"/>
          <w:szCs w:val="22"/>
          <w:lang w:eastAsia="ko-KR"/>
        </w:rPr>
        <w:t>3</w:t>
      </w:r>
      <w:r w:rsidRPr="00952D52">
        <w:rPr>
          <w:rFonts w:eastAsia="Malgun Gothic"/>
          <w:b/>
          <w:sz w:val="22"/>
          <w:szCs w:val="22"/>
          <w:lang w:eastAsia="ko-KR"/>
        </w:rPr>
        <w:t xml:space="preserve">: RAN2 to adopt </w:t>
      </w:r>
      <w:r>
        <w:rPr>
          <w:rFonts w:eastAsia="宋体"/>
          <w:b/>
          <w:sz w:val="22"/>
          <w:lang w:eastAsia="zh-CN"/>
        </w:rPr>
        <w:t>the text proposal in the Annex.</w:t>
      </w:r>
    </w:p>
    <w:p w14:paraId="4BB15EA5" w14:textId="170A6D10" w:rsidR="00EB2861" w:rsidRDefault="00EB2861" w:rsidP="00EB2861">
      <w:pPr>
        <w:pStyle w:val="1"/>
        <w:spacing w:after="120"/>
        <w:ind w:left="0" w:firstLine="0"/>
        <w:rPr>
          <w:lang w:eastAsia="ko-KR"/>
        </w:rPr>
      </w:pPr>
      <w:r>
        <w:rPr>
          <w:lang w:eastAsia="ko-KR"/>
        </w:rPr>
        <w:t>4</w:t>
      </w:r>
      <w:r>
        <w:rPr>
          <w:rFonts w:hint="eastAsia"/>
          <w:lang w:eastAsia="ko-KR"/>
        </w:rPr>
        <w:t xml:space="preserve"> </w:t>
      </w:r>
      <w:r>
        <w:rPr>
          <w:lang w:eastAsia="ko-KR"/>
        </w:rPr>
        <w:t>Annex</w:t>
      </w:r>
    </w:p>
    <w:p w14:paraId="38A5B45F" w14:textId="5746D358" w:rsidR="00DD3985" w:rsidRDefault="00DD3985" w:rsidP="00DD3985">
      <w:pPr>
        <w:pStyle w:val="2"/>
        <w:rPr>
          <w:sz w:val="22"/>
          <w:lang w:val="en-US"/>
        </w:rPr>
      </w:pPr>
      <w:r w:rsidRPr="00027209">
        <w:rPr>
          <w:sz w:val="22"/>
          <w:lang w:val="en-US"/>
        </w:rPr>
        <w:t>Text proposal</w:t>
      </w:r>
      <w:r w:rsidR="009D256A">
        <w:rPr>
          <w:sz w:val="22"/>
          <w:lang w:val="en-US"/>
        </w:rPr>
        <w:t xml:space="preserve"> </w:t>
      </w:r>
      <w:r w:rsidRPr="00027209">
        <w:rPr>
          <w:sz w:val="22"/>
          <w:lang w:val="en-US"/>
        </w:rPr>
        <w:t>for TS 3</w:t>
      </w:r>
      <w:r w:rsidR="00493888">
        <w:rPr>
          <w:sz w:val="22"/>
          <w:lang w:val="en-US"/>
        </w:rPr>
        <w:t>8</w:t>
      </w:r>
      <w:r w:rsidRPr="00027209">
        <w:rPr>
          <w:sz w:val="22"/>
          <w:lang w:val="en-US"/>
        </w:rPr>
        <w:t>.</w:t>
      </w:r>
      <w:r>
        <w:rPr>
          <w:sz w:val="22"/>
          <w:lang w:val="en-US"/>
        </w:rPr>
        <w:t>3</w:t>
      </w:r>
      <w:r w:rsidR="00A2143D">
        <w:rPr>
          <w:sz w:val="22"/>
          <w:lang w:val="en-US"/>
        </w:rPr>
        <w:t>3</w:t>
      </w:r>
      <w:r>
        <w:rPr>
          <w:sz w:val="22"/>
          <w:lang w:val="en-US"/>
        </w:rPr>
        <w:t>1</w:t>
      </w:r>
      <w:r w:rsidRPr="00027209">
        <w:rPr>
          <w:sz w:val="22"/>
          <w:lang w:val="en-US"/>
        </w:rPr>
        <w:t xml:space="preserve"> </w:t>
      </w:r>
      <w:proofErr w:type="spellStart"/>
      <w:r w:rsidRPr="00027209">
        <w:rPr>
          <w:sz w:val="22"/>
          <w:lang w:val="en-US"/>
        </w:rPr>
        <w:t>ver</w:t>
      </w:r>
      <w:proofErr w:type="spellEnd"/>
      <w:r w:rsidRPr="00027209">
        <w:rPr>
          <w:sz w:val="22"/>
          <w:lang w:val="en-US"/>
        </w:rPr>
        <w:t xml:space="preserve"> 1</w:t>
      </w:r>
      <w:r w:rsidR="009D256A">
        <w:rPr>
          <w:sz w:val="22"/>
          <w:lang w:val="en-US"/>
        </w:rPr>
        <w:t>8</w:t>
      </w:r>
      <w:r w:rsidRPr="00027209">
        <w:rPr>
          <w:sz w:val="22"/>
          <w:lang w:val="en-US"/>
        </w:rPr>
        <w:t>.</w:t>
      </w:r>
      <w:r w:rsidR="009D256A">
        <w:rPr>
          <w:sz w:val="22"/>
          <w:lang w:val="en-US"/>
        </w:rPr>
        <w:t>0</w:t>
      </w:r>
      <w:r w:rsidRPr="00027209">
        <w:rPr>
          <w:sz w:val="22"/>
          <w:lang w:val="en-US"/>
        </w:rPr>
        <w:t>.0:</w:t>
      </w:r>
    </w:p>
    <w:p w14:paraId="3DDD32A5" w14:textId="77777777" w:rsidR="009D256A" w:rsidRPr="00FC0971" w:rsidRDefault="009D256A" w:rsidP="009D256A">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EBE401D" w14:textId="77777777" w:rsidR="00A94B79" w:rsidRDefault="00A94B79" w:rsidP="00A94B79">
      <w:pPr>
        <w:pStyle w:val="4"/>
        <w:rPr>
          <w:rFonts w:eastAsia="Times New Roman"/>
        </w:rPr>
      </w:pPr>
      <w:bookmarkStart w:id="4" w:name="_Toc156129814"/>
      <w:r>
        <w:t>5.3.13.1d</w:t>
      </w:r>
      <w:r>
        <w:tab/>
        <w:t>RRC connection resume for multicast reception</w:t>
      </w:r>
      <w:bookmarkEnd w:id="4"/>
    </w:p>
    <w:p w14:paraId="73AE816F" w14:textId="77777777" w:rsidR="00A94B79" w:rsidRDefault="00A94B79" w:rsidP="00A94B79">
      <w:pPr>
        <w:rPr>
          <w:lang w:eastAsia="ja-JP"/>
        </w:rPr>
      </w:pPr>
      <w:r>
        <w:t>In RRC_INACTIVE state, if configured with MBS multicast reception in RRC_INACTIVE, the UE shall:</w:t>
      </w:r>
    </w:p>
    <w:p w14:paraId="08A8648E" w14:textId="77777777" w:rsidR="00A94B79" w:rsidRDefault="00A94B79" w:rsidP="00A94B79">
      <w:pPr>
        <w:pStyle w:val="B1"/>
      </w:pPr>
      <w:r>
        <w:t>1&gt;</w:t>
      </w:r>
      <w:r>
        <w:tab/>
        <w:t xml:space="preserve">if the RRC connection resume procedure is triggered for multicast reception at reception of </w:t>
      </w:r>
      <w:r>
        <w:rPr>
          <w:i/>
        </w:rPr>
        <w:t>SIB1</w:t>
      </w:r>
      <w:r>
        <w:t>, as specified in 5.2.2.4.2; or</w:t>
      </w:r>
    </w:p>
    <w:p w14:paraId="3F265E59" w14:textId="35EAE5E7" w:rsidR="00A94B79" w:rsidRDefault="00A94B79" w:rsidP="00A94B79">
      <w:pPr>
        <w:pStyle w:val="B1"/>
      </w:pPr>
      <w:r>
        <w:t>1&gt;</w:t>
      </w:r>
      <w:r>
        <w:tab/>
        <w:t xml:space="preserve">if the PTM configuration is not available in the cell after cell selection or reselection for </w:t>
      </w:r>
      <w:ins w:id="5" w:author="vivo-Stephen" w:date="2024-02-19T08:17:00Z">
        <w:r w:rsidR="002F074A">
          <w:t>at least one of the</w:t>
        </w:r>
      </w:ins>
      <w:del w:id="6" w:author="vivo-Stephen" w:date="2024-02-19T08:17:00Z">
        <w:r w:rsidDel="002F074A">
          <w:delText>a</w:delText>
        </w:r>
      </w:del>
      <w:r>
        <w:t xml:space="preserve"> multicast session</w:t>
      </w:r>
      <w:ins w:id="7" w:author="vivo-Stephen" w:date="2024-02-19T08:17:00Z">
        <w:r w:rsidR="002F074A">
          <w:t>(s)</w:t>
        </w:r>
      </w:ins>
      <w:r>
        <w:t xml:space="preserve"> that the UE has joined for which the UE is not indicated to stop monitoring the G-RNTI; or</w:t>
      </w:r>
    </w:p>
    <w:p w14:paraId="3DFE501A" w14:textId="36994145" w:rsidR="00A94B79" w:rsidRDefault="00A94B79" w:rsidP="00A94B79">
      <w:pPr>
        <w:pStyle w:val="B1"/>
      </w:pPr>
      <w:r>
        <w:t>1&gt;</w:t>
      </w:r>
      <w:r>
        <w:tab/>
        <w:t xml:space="preserve">if </w:t>
      </w:r>
      <w:proofErr w:type="spellStart"/>
      <w:r>
        <w:rPr>
          <w:i/>
          <w:iCs/>
        </w:rPr>
        <w:t>mbs-NeighbourCellList</w:t>
      </w:r>
      <w:proofErr w:type="spellEnd"/>
      <w:r>
        <w:t xml:space="preserve"> acquired in the previous cell indicates that </w:t>
      </w:r>
      <w:ins w:id="8" w:author="vivo-Stephen" w:date="2024-02-19T08:18:00Z">
        <w:r w:rsidR="002F074A">
          <w:t>at least one of the</w:t>
        </w:r>
      </w:ins>
      <w:del w:id="9" w:author="vivo-Stephen" w:date="2024-02-19T08:18:00Z">
        <w:r w:rsidDel="002F074A">
          <w:delText>a</w:delText>
        </w:r>
      </w:del>
      <w:r>
        <w:t xml:space="preserve"> multicast session</w:t>
      </w:r>
      <w:ins w:id="10" w:author="vivo-Stephen" w:date="2024-02-19T08:19:00Z">
        <w:r w:rsidR="00AC6A05">
          <w:t>(s)</w:t>
        </w:r>
      </w:ins>
      <w:r>
        <w:t xml:space="preserve"> that the UE has joined for which the UE is not indicated to stop monitoring the G-RNTI is not provided for RRC_INACTIVE in the current serving cell; or</w:t>
      </w:r>
    </w:p>
    <w:p w14:paraId="6053D221" w14:textId="622D5B92" w:rsidR="00A94B79" w:rsidRDefault="00A94B79" w:rsidP="00A94B79">
      <w:pPr>
        <w:pStyle w:val="B1"/>
      </w:pPr>
      <w:r>
        <w:t>1&gt;</w:t>
      </w:r>
      <w:r>
        <w:tab/>
        <w:t xml:space="preserve">if the measured RSRP or RSRQ for serving cell as specified in TS 38.304 [20] is below </w:t>
      </w:r>
      <w:ins w:id="11" w:author="vivo-Stephen" w:date="2024-02-19T08:18:00Z">
        <w:r w:rsidR="002F074A">
          <w:t>at least one of the</w:t>
        </w:r>
      </w:ins>
      <w:del w:id="12" w:author="vivo-Stephen" w:date="2024-02-19T08:18:00Z">
        <w:r w:rsidDel="002F074A">
          <w:delText>the</w:delText>
        </w:r>
      </w:del>
      <w:r>
        <w:t xml:space="preserve"> threshold</w:t>
      </w:r>
      <w:ins w:id="13" w:author="vivo-Stephen" w:date="2024-02-19T08:19:00Z">
        <w:r w:rsidR="00AC6A05">
          <w:t>(s)</w:t>
        </w:r>
      </w:ins>
      <w:r>
        <w:t xml:space="preserve"> indicated by </w:t>
      </w:r>
      <w:proofErr w:type="spellStart"/>
      <w:r>
        <w:rPr>
          <w:i/>
        </w:rPr>
        <w:t>thresholdIndex</w:t>
      </w:r>
      <w:proofErr w:type="spellEnd"/>
      <w:r>
        <w:t xml:space="preserve"> for a multicast session that the UE has joined</w:t>
      </w:r>
      <w:ins w:id="14" w:author="vivo-Stephen" w:date="2024-02-19T08:19:00Z">
        <w:r w:rsidR="002F074A">
          <w:t xml:space="preserve"> for which the UE is not indicated to stop monitoring the G-RNTI</w:t>
        </w:r>
      </w:ins>
      <w:r>
        <w:t>:</w:t>
      </w:r>
    </w:p>
    <w:p w14:paraId="6842CBBB" w14:textId="4A95EA09" w:rsidR="00B260FF" w:rsidRPr="00A94B79" w:rsidRDefault="00A94B79" w:rsidP="00A94B79">
      <w:pPr>
        <w:pStyle w:val="B2"/>
        <w:rPr>
          <w:rFonts w:eastAsiaTheme="minorEastAsia"/>
        </w:rPr>
      </w:pPr>
      <w:r>
        <w:t>2&gt;</w:t>
      </w:r>
      <w:r>
        <w:tab/>
        <w:t xml:space="preserve">initiate RRC connection resume procedure in 5.3.13.2 with </w:t>
      </w:r>
      <w:proofErr w:type="spellStart"/>
      <w:r>
        <w:rPr>
          <w:i/>
        </w:rPr>
        <w:t>resumeCause</w:t>
      </w:r>
      <w:proofErr w:type="spellEnd"/>
      <w:r>
        <w:t xml:space="preserve"> set to </w:t>
      </w:r>
      <w:proofErr w:type="spellStart"/>
      <w:r>
        <w:rPr>
          <w:i/>
        </w:rPr>
        <w:t>mt</w:t>
      </w:r>
      <w:proofErr w:type="spellEnd"/>
      <w:r>
        <w:rPr>
          <w:i/>
        </w:rPr>
        <w:t>-</w:t>
      </w:r>
      <w:proofErr w:type="gramStart"/>
      <w:r>
        <w:rPr>
          <w:i/>
        </w:rPr>
        <w:t>Access</w:t>
      </w:r>
      <w:r>
        <w:t>.</w:t>
      </w:r>
      <w:r w:rsidR="00785A9D">
        <w:rPr>
          <w:lang w:eastAsia="ko-KR"/>
        </w:rPr>
        <w:t>.</w:t>
      </w:r>
      <w:proofErr w:type="gramEnd"/>
    </w:p>
    <w:p w14:paraId="7BF2404C" w14:textId="77777777" w:rsidR="00B260FF" w:rsidRPr="00FC0971" w:rsidRDefault="00B260FF" w:rsidP="00B260F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7E341432" w14:textId="77777777" w:rsidR="002F074A" w:rsidRDefault="002F074A" w:rsidP="002F074A">
      <w:pPr>
        <w:spacing w:before="120" w:after="120" w:line="276" w:lineRule="auto"/>
        <w:jc w:val="both"/>
        <w:rPr>
          <w:sz w:val="22"/>
          <w:szCs w:val="22"/>
          <w:lang w:eastAsia="ko-KR"/>
        </w:rPr>
      </w:pPr>
    </w:p>
    <w:p w14:paraId="4F19E6D4" w14:textId="77777777" w:rsidR="007E6AA7" w:rsidRPr="00362A49" w:rsidRDefault="007E6AA7" w:rsidP="007E6AA7">
      <w:pPr>
        <w:rPr>
          <w:rFonts w:eastAsia="宋体"/>
          <w:lang w:eastAsia="zh-CN"/>
        </w:rPr>
      </w:pPr>
    </w:p>
    <w:sectPr w:rsidR="007E6AA7" w:rsidRPr="00362A49" w:rsidSect="009C1898">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4F48F" w14:textId="77777777" w:rsidR="00B8163B" w:rsidRDefault="00B8163B">
      <w:pPr>
        <w:spacing w:after="0" w:line="240" w:lineRule="auto"/>
      </w:pPr>
      <w:r>
        <w:separator/>
      </w:r>
    </w:p>
  </w:endnote>
  <w:endnote w:type="continuationSeparator" w:id="0">
    <w:p w14:paraId="7EE3F7A9" w14:textId="77777777" w:rsidR="00B8163B" w:rsidRDefault="00B81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onotype Sorts">
    <w:altName w:val="Segoe UI Symbol"/>
    <w:charset w:val="02"/>
    <w:family w:val="auto"/>
    <w:pitch w:val="default"/>
    <w:sig w:usb0="00000000" w:usb1="0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313B7" w14:textId="77777777" w:rsidR="00B8163B" w:rsidRDefault="00B8163B">
      <w:pPr>
        <w:spacing w:after="0" w:line="240" w:lineRule="auto"/>
      </w:pPr>
      <w:r>
        <w:separator/>
      </w:r>
    </w:p>
  </w:footnote>
  <w:footnote w:type="continuationSeparator" w:id="0">
    <w:p w14:paraId="62F5D7D6" w14:textId="77777777" w:rsidR="00B8163B" w:rsidRDefault="00B81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FE26B5" w:rsidRDefault="00FE26B5">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2B83EF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D22AC0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420B1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40E06C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05CCF2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468113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028517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2"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1"/>
  </w:num>
  <w:num w:numId="2">
    <w:abstractNumId w:val="18"/>
  </w:num>
  <w:num w:numId="3">
    <w:abstractNumId w:val="7"/>
  </w:num>
  <w:num w:numId="4">
    <w:abstractNumId w:val="11"/>
  </w:num>
  <w:num w:numId="5">
    <w:abstractNumId w:val="9"/>
  </w:num>
  <w:num w:numId="6">
    <w:abstractNumId w:val="17"/>
  </w:num>
  <w:num w:numId="7">
    <w:abstractNumId w:val="20"/>
  </w:num>
  <w:num w:numId="8">
    <w:abstractNumId w:val="15"/>
  </w:num>
  <w:num w:numId="9">
    <w:abstractNumId w:val="14"/>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21"/>
  </w:num>
  <w:num w:numId="18">
    <w:abstractNumId w:val="16"/>
  </w:num>
  <w:num w:numId="19">
    <w:abstractNumId w:val="13"/>
  </w:num>
  <w:num w:numId="20">
    <w:abstractNumId w:val="1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8"/>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Stephen">
    <w15:presenceInfo w15:providerId="None" w15:userId="vivo-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GtBQB6qPoN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107A"/>
    <w:rsid w:val="00011694"/>
    <w:rsid w:val="000116E9"/>
    <w:rsid w:val="000117F7"/>
    <w:rsid w:val="00012A59"/>
    <w:rsid w:val="00012C87"/>
    <w:rsid w:val="00012F61"/>
    <w:rsid w:val="00013077"/>
    <w:rsid w:val="000134AE"/>
    <w:rsid w:val="0001386A"/>
    <w:rsid w:val="00013882"/>
    <w:rsid w:val="00013BC8"/>
    <w:rsid w:val="00014103"/>
    <w:rsid w:val="00014121"/>
    <w:rsid w:val="00014240"/>
    <w:rsid w:val="000148C8"/>
    <w:rsid w:val="00014B1D"/>
    <w:rsid w:val="000152FB"/>
    <w:rsid w:val="00015469"/>
    <w:rsid w:val="00015FE5"/>
    <w:rsid w:val="000166BD"/>
    <w:rsid w:val="00016A8F"/>
    <w:rsid w:val="00016F7E"/>
    <w:rsid w:val="000173CA"/>
    <w:rsid w:val="00017A96"/>
    <w:rsid w:val="00020261"/>
    <w:rsid w:val="0002047F"/>
    <w:rsid w:val="000208A2"/>
    <w:rsid w:val="00020BDA"/>
    <w:rsid w:val="000211DC"/>
    <w:rsid w:val="000213DC"/>
    <w:rsid w:val="00021B04"/>
    <w:rsid w:val="00021DED"/>
    <w:rsid w:val="00021E27"/>
    <w:rsid w:val="00021FA7"/>
    <w:rsid w:val="00021FD3"/>
    <w:rsid w:val="00022BF4"/>
    <w:rsid w:val="00022E40"/>
    <w:rsid w:val="0002356C"/>
    <w:rsid w:val="000235AD"/>
    <w:rsid w:val="00023ADC"/>
    <w:rsid w:val="0002428A"/>
    <w:rsid w:val="000243B1"/>
    <w:rsid w:val="000247CF"/>
    <w:rsid w:val="0002497E"/>
    <w:rsid w:val="00024E50"/>
    <w:rsid w:val="000250E6"/>
    <w:rsid w:val="00025A9C"/>
    <w:rsid w:val="00025D50"/>
    <w:rsid w:val="00025DE7"/>
    <w:rsid w:val="000261F4"/>
    <w:rsid w:val="00026526"/>
    <w:rsid w:val="00026980"/>
    <w:rsid w:val="00027275"/>
    <w:rsid w:val="0002728D"/>
    <w:rsid w:val="00027318"/>
    <w:rsid w:val="00027A3C"/>
    <w:rsid w:val="00027E99"/>
    <w:rsid w:val="00030A36"/>
    <w:rsid w:val="00032046"/>
    <w:rsid w:val="00032199"/>
    <w:rsid w:val="000328CE"/>
    <w:rsid w:val="00032B4D"/>
    <w:rsid w:val="00032D6C"/>
    <w:rsid w:val="00032D85"/>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54B"/>
    <w:rsid w:val="000435E9"/>
    <w:rsid w:val="0004376F"/>
    <w:rsid w:val="0004389E"/>
    <w:rsid w:val="00043A31"/>
    <w:rsid w:val="00043AB5"/>
    <w:rsid w:val="00043C9E"/>
    <w:rsid w:val="0004428A"/>
    <w:rsid w:val="0004492E"/>
    <w:rsid w:val="00044C19"/>
    <w:rsid w:val="00044E38"/>
    <w:rsid w:val="00045003"/>
    <w:rsid w:val="0004561F"/>
    <w:rsid w:val="00045BFF"/>
    <w:rsid w:val="00045DFA"/>
    <w:rsid w:val="000464CB"/>
    <w:rsid w:val="00046AEE"/>
    <w:rsid w:val="00047108"/>
    <w:rsid w:val="00047452"/>
    <w:rsid w:val="0004765F"/>
    <w:rsid w:val="00047B0B"/>
    <w:rsid w:val="0005070F"/>
    <w:rsid w:val="0005084E"/>
    <w:rsid w:val="00050CE8"/>
    <w:rsid w:val="00051479"/>
    <w:rsid w:val="000516FB"/>
    <w:rsid w:val="000517BE"/>
    <w:rsid w:val="00051BB8"/>
    <w:rsid w:val="00051F0B"/>
    <w:rsid w:val="0005215A"/>
    <w:rsid w:val="00052671"/>
    <w:rsid w:val="00052D39"/>
    <w:rsid w:val="00052E8F"/>
    <w:rsid w:val="00052FDA"/>
    <w:rsid w:val="000537AC"/>
    <w:rsid w:val="00053D16"/>
    <w:rsid w:val="00054157"/>
    <w:rsid w:val="0005428A"/>
    <w:rsid w:val="0005438C"/>
    <w:rsid w:val="0005498E"/>
    <w:rsid w:val="00054B1C"/>
    <w:rsid w:val="00054C2D"/>
    <w:rsid w:val="00054C7D"/>
    <w:rsid w:val="00055460"/>
    <w:rsid w:val="000559C5"/>
    <w:rsid w:val="00055F1C"/>
    <w:rsid w:val="00055F5A"/>
    <w:rsid w:val="00057484"/>
    <w:rsid w:val="00057803"/>
    <w:rsid w:val="000579FA"/>
    <w:rsid w:val="00057EEA"/>
    <w:rsid w:val="000603FB"/>
    <w:rsid w:val="00060509"/>
    <w:rsid w:val="00060740"/>
    <w:rsid w:val="000607EB"/>
    <w:rsid w:val="00060B0C"/>
    <w:rsid w:val="00061251"/>
    <w:rsid w:val="000624A4"/>
    <w:rsid w:val="00062ACF"/>
    <w:rsid w:val="00062D9D"/>
    <w:rsid w:val="00062FB5"/>
    <w:rsid w:val="000630FC"/>
    <w:rsid w:val="000654A3"/>
    <w:rsid w:val="00065860"/>
    <w:rsid w:val="000658E5"/>
    <w:rsid w:val="00065958"/>
    <w:rsid w:val="0006598F"/>
    <w:rsid w:val="00065AEC"/>
    <w:rsid w:val="000660A7"/>
    <w:rsid w:val="00066E8E"/>
    <w:rsid w:val="00067232"/>
    <w:rsid w:val="00067CA2"/>
    <w:rsid w:val="000700E6"/>
    <w:rsid w:val="000704DC"/>
    <w:rsid w:val="0007059B"/>
    <w:rsid w:val="000708A1"/>
    <w:rsid w:val="00070967"/>
    <w:rsid w:val="000716F5"/>
    <w:rsid w:val="0007199A"/>
    <w:rsid w:val="00071AFA"/>
    <w:rsid w:val="00071BDA"/>
    <w:rsid w:val="0007256C"/>
    <w:rsid w:val="000733C4"/>
    <w:rsid w:val="0007394F"/>
    <w:rsid w:val="000739C2"/>
    <w:rsid w:val="00073D09"/>
    <w:rsid w:val="0007415D"/>
    <w:rsid w:val="00074646"/>
    <w:rsid w:val="00074841"/>
    <w:rsid w:val="00074A22"/>
    <w:rsid w:val="00074CDB"/>
    <w:rsid w:val="00074E66"/>
    <w:rsid w:val="00075795"/>
    <w:rsid w:val="0007593B"/>
    <w:rsid w:val="00076157"/>
    <w:rsid w:val="00077700"/>
    <w:rsid w:val="00077E46"/>
    <w:rsid w:val="00080129"/>
    <w:rsid w:val="000804A9"/>
    <w:rsid w:val="00081065"/>
    <w:rsid w:val="00081560"/>
    <w:rsid w:val="00081A2F"/>
    <w:rsid w:val="00081CEE"/>
    <w:rsid w:val="00081DC9"/>
    <w:rsid w:val="000825DD"/>
    <w:rsid w:val="00082A73"/>
    <w:rsid w:val="00082EC8"/>
    <w:rsid w:val="000830AA"/>
    <w:rsid w:val="0008347F"/>
    <w:rsid w:val="000844CF"/>
    <w:rsid w:val="00084806"/>
    <w:rsid w:val="000852D8"/>
    <w:rsid w:val="00085531"/>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BDB"/>
    <w:rsid w:val="000A3F5B"/>
    <w:rsid w:val="000A4196"/>
    <w:rsid w:val="000A4402"/>
    <w:rsid w:val="000A4458"/>
    <w:rsid w:val="000A4C79"/>
    <w:rsid w:val="000A4E6B"/>
    <w:rsid w:val="000A5027"/>
    <w:rsid w:val="000A5351"/>
    <w:rsid w:val="000A57CB"/>
    <w:rsid w:val="000A580F"/>
    <w:rsid w:val="000A58DB"/>
    <w:rsid w:val="000A5A3B"/>
    <w:rsid w:val="000A5B3B"/>
    <w:rsid w:val="000A5B4C"/>
    <w:rsid w:val="000A5CE1"/>
    <w:rsid w:val="000A61DF"/>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4DFD"/>
    <w:rsid w:val="000B50A8"/>
    <w:rsid w:val="000B534A"/>
    <w:rsid w:val="000B54B2"/>
    <w:rsid w:val="000B5622"/>
    <w:rsid w:val="000B56D0"/>
    <w:rsid w:val="000B5C80"/>
    <w:rsid w:val="000B6B86"/>
    <w:rsid w:val="000B6B93"/>
    <w:rsid w:val="000B765B"/>
    <w:rsid w:val="000B786D"/>
    <w:rsid w:val="000C01A7"/>
    <w:rsid w:val="000C0396"/>
    <w:rsid w:val="000C0616"/>
    <w:rsid w:val="000C08BE"/>
    <w:rsid w:val="000C0EA4"/>
    <w:rsid w:val="000C111D"/>
    <w:rsid w:val="000C1631"/>
    <w:rsid w:val="000C1AD7"/>
    <w:rsid w:val="000C1D38"/>
    <w:rsid w:val="000C1FD0"/>
    <w:rsid w:val="000C221C"/>
    <w:rsid w:val="000C2346"/>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C0B"/>
    <w:rsid w:val="000C6DE2"/>
    <w:rsid w:val="000C70CC"/>
    <w:rsid w:val="000C7A0E"/>
    <w:rsid w:val="000C7B9D"/>
    <w:rsid w:val="000C7D2A"/>
    <w:rsid w:val="000C7E7B"/>
    <w:rsid w:val="000D042F"/>
    <w:rsid w:val="000D0503"/>
    <w:rsid w:val="000D05DC"/>
    <w:rsid w:val="000D0AE0"/>
    <w:rsid w:val="000D126E"/>
    <w:rsid w:val="000D1753"/>
    <w:rsid w:val="000D17DB"/>
    <w:rsid w:val="000D1BA9"/>
    <w:rsid w:val="000D1D1A"/>
    <w:rsid w:val="000D21A7"/>
    <w:rsid w:val="000D25C0"/>
    <w:rsid w:val="000D314A"/>
    <w:rsid w:val="000D346D"/>
    <w:rsid w:val="000D365F"/>
    <w:rsid w:val="000D371D"/>
    <w:rsid w:val="000D387B"/>
    <w:rsid w:val="000D3A7A"/>
    <w:rsid w:val="000D3F77"/>
    <w:rsid w:val="000D462C"/>
    <w:rsid w:val="000D4F73"/>
    <w:rsid w:val="000D5A66"/>
    <w:rsid w:val="000D5BB8"/>
    <w:rsid w:val="000D6392"/>
    <w:rsid w:val="000D6E08"/>
    <w:rsid w:val="000D7C13"/>
    <w:rsid w:val="000E002B"/>
    <w:rsid w:val="000E07DC"/>
    <w:rsid w:val="000E0991"/>
    <w:rsid w:val="000E1D9B"/>
    <w:rsid w:val="000E1EEC"/>
    <w:rsid w:val="000E25F2"/>
    <w:rsid w:val="000E2826"/>
    <w:rsid w:val="000E2979"/>
    <w:rsid w:val="000E3501"/>
    <w:rsid w:val="000E3DD3"/>
    <w:rsid w:val="000E4DE2"/>
    <w:rsid w:val="000E5E74"/>
    <w:rsid w:val="000E64A1"/>
    <w:rsid w:val="000E67CE"/>
    <w:rsid w:val="000E6CC5"/>
    <w:rsid w:val="000E6EA9"/>
    <w:rsid w:val="000E6FEA"/>
    <w:rsid w:val="000E7061"/>
    <w:rsid w:val="000E72A0"/>
    <w:rsid w:val="000E75DF"/>
    <w:rsid w:val="000E78AA"/>
    <w:rsid w:val="000E7A61"/>
    <w:rsid w:val="000E7B37"/>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F1F"/>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AD"/>
    <w:rsid w:val="00101554"/>
    <w:rsid w:val="001017BD"/>
    <w:rsid w:val="00102B5D"/>
    <w:rsid w:val="00102BC1"/>
    <w:rsid w:val="00102C6E"/>
    <w:rsid w:val="00103A69"/>
    <w:rsid w:val="00103A7B"/>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CEE"/>
    <w:rsid w:val="00115E50"/>
    <w:rsid w:val="001162AC"/>
    <w:rsid w:val="00116593"/>
    <w:rsid w:val="00120500"/>
    <w:rsid w:val="0012079A"/>
    <w:rsid w:val="00120B52"/>
    <w:rsid w:val="00120DC8"/>
    <w:rsid w:val="00121553"/>
    <w:rsid w:val="001215B6"/>
    <w:rsid w:val="00121629"/>
    <w:rsid w:val="001219B8"/>
    <w:rsid w:val="00122BD0"/>
    <w:rsid w:val="00123452"/>
    <w:rsid w:val="00123CD2"/>
    <w:rsid w:val="001240CA"/>
    <w:rsid w:val="001246C3"/>
    <w:rsid w:val="001246FA"/>
    <w:rsid w:val="001249F2"/>
    <w:rsid w:val="00124E2F"/>
    <w:rsid w:val="00125167"/>
    <w:rsid w:val="001252D1"/>
    <w:rsid w:val="0012559D"/>
    <w:rsid w:val="00125A97"/>
    <w:rsid w:val="00125C71"/>
    <w:rsid w:val="00125E0F"/>
    <w:rsid w:val="00125F14"/>
    <w:rsid w:val="00126D0A"/>
    <w:rsid w:val="00127576"/>
    <w:rsid w:val="00127B49"/>
    <w:rsid w:val="00127B5B"/>
    <w:rsid w:val="00127CED"/>
    <w:rsid w:val="00130574"/>
    <w:rsid w:val="00130686"/>
    <w:rsid w:val="001309EC"/>
    <w:rsid w:val="00130E74"/>
    <w:rsid w:val="0013174D"/>
    <w:rsid w:val="00131818"/>
    <w:rsid w:val="00131AD8"/>
    <w:rsid w:val="00131BF2"/>
    <w:rsid w:val="00132260"/>
    <w:rsid w:val="00132316"/>
    <w:rsid w:val="0013244C"/>
    <w:rsid w:val="001327DD"/>
    <w:rsid w:val="001327F7"/>
    <w:rsid w:val="00132E49"/>
    <w:rsid w:val="00132E77"/>
    <w:rsid w:val="001331A8"/>
    <w:rsid w:val="00133419"/>
    <w:rsid w:val="00133747"/>
    <w:rsid w:val="00133836"/>
    <w:rsid w:val="001343EE"/>
    <w:rsid w:val="00134811"/>
    <w:rsid w:val="00134BEF"/>
    <w:rsid w:val="00134D56"/>
    <w:rsid w:val="00134D96"/>
    <w:rsid w:val="00134E12"/>
    <w:rsid w:val="00135A25"/>
    <w:rsid w:val="00135C21"/>
    <w:rsid w:val="00135DDF"/>
    <w:rsid w:val="0013675B"/>
    <w:rsid w:val="00136FBF"/>
    <w:rsid w:val="0013711A"/>
    <w:rsid w:val="001378C5"/>
    <w:rsid w:val="0013791E"/>
    <w:rsid w:val="00137BD3"/>
    <w:rsid w:val="00137F9A"/>
    <w:rsid w:val="00140BA0"/>
    <w:rsid w:val="00140C27"/>
    <w:rsid w:val="00140F10"/>
    <w:rsid w:val="001413FC"/>
    <w:rsid w:val="00141999"/>
    <w:rsid w:val="001419FE"/>
    <w:rsid w:val="00141A50"/>
    <w:rsid w:val="001430E7"/>
    <w:rsid w:val="001444ED"/>
    <w:rsid w:val="00144D3F"/>
    <w:rsid w:val="0014504B"/>
    <w:rsid w:val="001460D8"/>
    <w:rsid w:val="001464AE"/>
    <w:rsid w:val="00146980"/>
    <w:rsid w:val="00146A9D"/>
    <w:rsid w:val="00146E18"/>
    <w:rsid w:val="00147251"/>
    <w:rsid w:val="00147745"/>
    <w:rsid w:val="00147909"/>
    <w:rsid w:val="0014795E"/>
    <w:rsid w:val="00150107"/>
    <w:rsid w:val="001518E1"/>
    <w:rsid w:val="00151F93"/>
    <w:rsid w:val="0015210A"/>
    <w:rsid w:val="00152230"/>
    <w:rsid w:val="00152627"/>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97E"/>
    <w:rsid w:val="00164C1C"/>
    <w:rsid w:val="0016508E"/>
    <w:rsid w:val="00165835"/>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45C"/>
    <w:rsid w:val="001718E8"/>
    <w:rsid w:val="00171DF1"/>
    <w:rsid w:val="001722E2"/>
    <w:rsid w:val="001724B8"/>
    <w:rsid w:val="001724DC"/>
    <w:rsid w:val="001728D6"/>
    <w:rsid w:val="00173318"/>
    <w:rsid w:val="0017364A"/>
    <w:rsid w:val="001737E1"/>
    <w:rsid w:val="001738CF"/>
    <w:rsid w:val="00173C61"/>
    <w:rsid w:val="00174BAC"/>
    <w:rsid w:val="00174BFA"/>
    <w:rsid w:val="00174EA9"/>
    <w:rsid w:val="00174F3C"/>
    <w:rsid w:val="00175F99"/>
    <w:rsid w:val="001763CF"/>
    <w:rsid w:val="0017655D"/>
    <w:rsid w:val="001767C6"/>
    <w:rsid w:val="0017696B"/>
    <w:rsid w:val="00176B49"/>
    <w:rsid w:val="00176BA2"/>
    <w:rsid w:val="00176C97"/>
    <w:rsid w:val="00176D6C"/>
    <w:rsid w:val="001770B5"/>
    <w:rsid w:val="0017735C"/>
    <w:rsid w:val="001774C8"/>
    <w:rsid w:val="0017781B"/>
    <w:rsid w:val="0018077B"/>
    <w:rsid w:val="00180BAA"/>
    <w:rsid w:val="00180E3E"/>
    <w:rsid w:val="001810AA"/>
    <w:rsid w:val="00181527"/>
    <w:rsid w:val="00181E6D"/>
    <w:rsid w:val="00182311"/>
    <w:rsid w:val="001823CE"/>
    <w:rsid w:val="001824CB"/>
    <w:rsid w:val="00182652"/>
    <w:rsid w:val="00182654"/>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366B"/>
    <w:rsid w:val="00193921"/>
    <w:rsid w:val="00193D63"/>
    <w:rsid w:val="0019464F"/>
    <w:rsid w:val="001949B3"/>
    <w:rsid w:val="001955C8"/>
    <w:rsid w:val="00195AC8"/>
    <w:rsid w:val="00195D5B"/>
    <w:rsid w:val="00196B5F"/>
    <w:rsid w:val="001976C5"/>
    <w:rsid w:val="0019787F"/>
    <w:rsid w:val="00197A04"/>
    <w:rsid w:val="001A006A"/>
    <w:rsid w:val="001A08BA"/>
    <w:rsid w:val="001A08C0"/>
    <w:rsid w:val="001A1161"/>
    <w:rsid w:val="001A1769"/>
    <w:rsid w:val="001A1BEF"/>
    <w:rsid w:val="001A1C1C"/>
    <w:rsid w:val="001A24A2"/>
    <w:rsid w:val="001A26A8"/>
    <w:rsid w:val="001A26DD"/>
    <w:rsid w:val="001A293D"/>
    <w:rsid w:val="001A362B"/>
    <w:rsid w:val="001A3FBC"/>
    <w:rsid w:val="001A4B90"/>
    <w:rsid w:val="001A4D92"/>
    <w:rsid w:val="001A4F9A"/>
    <w:rsid w:val="001A50F0"/>
    <w:rsid w:val="001A516D"/>
    <w:rsid w:val="001A6A3D"/>
    <w:rsid w:val="001A6B52"/>
    <w:rsid w:val="001A6F45"/>
    <w:rsid w:val="001A6F6A"/>
    <w:rsid w:val="001A777D"/>
    <w:rsid w:val="001A7D6C"/>
    <w:rsid w:val="001B002B"/>
    <w:rsid w:val="001B0084"/>
    <w:rsid w:val="001B0479"/>
    <w:rsid w:val="001B0707"/>
    <w:rsid w:val="001B0BD5"/>
    <w:rsid w:val="001B0D72"/>
    <w:rsid w:val="001B10C4"/>
    <w:rsid w:val="001B1149"/>
    <w:rsid w:val="001B127C"/>
    <w:rsid w:val="001B1320"/>
    <w:rsid w:val="001B1758"/>
    <w:rsid w:val="001B190B"/>
    <w:rsid w:val="001B1A1F"/>
    <w:rsid w:val="001B2223"/>
    <w:rsid w:val="001B2AB9"/>
    <w:rsid w:val="001B2D37"/>
    <w:rsid w:val="001B2F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298"/>
    <w:rsid w:val="001C0483"/>
    <w:rsid w:val="001C09A2"/>
    <w:rsid w:val="001C0D33"/>
    <w:rsid w:val="001C0D44"/>
    <w:rsid w:val="001C0E32"/>
    <w:rsid w:val="001C1743"/>
    <w:rsid w:val="001C1B3F"/>
    <w:rsid w:val="001C1FE5"/>
    <w:rsid w:val="001C2836"/>
    <w:rsid w:val="001C2CBB"/>
    <w:rsid w:val="001C3489"/>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BCF"/>
    <w:rsid w:val="001D1F6C"/>
    <w:rsid w:val="001D2056"/>
    <w:rsid w:val="001D29FF"/>
    <w:rsid w:val="001D2A60"/>
    <w:rsid w:val="001D2E8E"/>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49A"/>
    <w:rsid w:val="001E1CE2"/>
    <w:rsid w:val="001E1F8A"/>
    <w:rsid w:val="001E2445"/>
    <w:rsid w:val="001E2850"/>
    <w:rsid w:val="001E3726"/>
    <w:rsid w:val="001E3815"/>
    <w:rsid w:val="001E3934"/>
    <w:rsid w:val="001E3EC1"/>
    <w:rsid w:val="001E4617"/>
    <w:rsid w:val="001E4DD9"/>
    <w:rsid w:val="001E5BC0"/>
    <w:rsid w:val="001E5C2E"/>
    <w:rsid w:val="001E6990"/>
    <w:rsid w:val="001E6EC7"/>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5F"/>
    <w:rsid w:val="00205A64"/>
    <w:rsid w:val="00205BC8"/>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93"/>
    <w:rsid w:val="00227681"/>
    <w:rsid w:val="00227694"/>
    <w:rsid w:val="002278A1"/>
    <w:rsid w:val="00227B5D"/>
    <w:rsid w:val="002304C7"/>
    <w:rsid w:val="002304EE"/>
    <w:rsid w:val="002305BD"/>
    <w:rsid w:val="00230AF8"/>
    <w:rsid w:val="00230CDE"/>
    <w:rsid w:val="00232C77"/>
    <w:rsid w:val="00232D26"/>
    <w:rsid w:val="00232EE7"/>
    <w:rsid w:val="00233B83"/>
    <w:rsid w:val="00234366"/>
    <w:rsid w:val="00234449"/>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F13"/>
    <w:rsid w:val="002438C1"/>
    <w:rsid w:val="00243930"/>
    <w:rsid w:val="00243B76"/>
    <w:rsid w:val="00243E25"/>
    <w:rsid w:val="00243E79"/>
    <w:rsid w:val="00244559"/>
    <w:rsid w:val="0024475B"/>
    <w:rsid w:val="00244FA0"/>
    <w:rsid w:val="00245346"/>
    <w:rsid w:val="0024535F"/>
    <w:rsid w:val="002454C5"/>
    <w:rsid w:val="0024563F"/>
    <w:rsid w:val="002465C3"/>
    <w:rsid w:val="0024672A"/>
    <w:rsid w:val="002468E6"/>
    <w:rsid w:val="00246C80"/>
    <w:rsid w:val="00246E71"/>
    <w:rsid w:val="00247470"/>
    <w:rsid w:val="00247BF3"/>
    <w:rsid w:val="00250048"/>
    <w:rsid w:val="00250636"/>
    <w:rsid w:val="0025071E"/>
    <w:rsid w:val="0025087E"/>
    <w:rsid w:val="002509C8"/>
    <w:rsid w:val="00250A7A"/>
    <w:rsid w:val="002513ED"/>
    <w:rsid w:val="002514F8"/>
    <w:rsid w:val="00251B0C"/>
    <w:rsid w:val="002526D3"/>
    <w:rsid w:val="00252709"/>
    <w:rsid w:val="00252826"/>
    <w:rsid w:val="0025283C"/>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875"/>
    <w:rsid w:val="002578F2"/>
    <w:rsid w:val="00257E6D"/>
    <w:rsid w:val="00260495"/>
    <w:rsid w:val="002608A2"/>
    <w:rsid w:val="00260BE8"/>
    <w:rsid w:val="002615AA"/>
    <w:rsid w:val="00261A66"/>
    <w:rsid w:val="00261FE5"/>
    <w:rsid w:val="00262705"/>
    <w:rsid w:val="00262A8C"/>
    <w:rsid w:val="002633AD"/>
    <w:rsid w:val="00263B78"/>
    <w:rsid w:val="00264309"/>
    <w:rsid w:val="002647C3"/>
    <w:rsid w:val="00265021"/>
    <w:rsid w:val="002655BC"/>
    <w:rsid w:val="002655F1"/>
    <w:rsid w:val="002656F5"/>
    <w:rsid w:val="00265B37"/>
    <w:rsid w:val="00265CA7"/>
    <w:rsid w:val="00265D71"/>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262"/>
    <w:rsid w:val="0027474A"/>
    <w:rsid w:val="00274D19"/>
    <w:rsid w:val="00274D7A"/>
    <w:rsid w:val="00275ED8"/>
    <w:rsid w:val="00275FA7"/>
    <w:rsid w:val="00276AF2"/>
    <w:rsid w:val="00276D6C"/>
    <w:rsid w:val="00277EB5"/>
    <w:rsid w:val="002801A4"/>
    <w:rsid w:val="00280282"/>
    <w:rsid w:val="002803A8"/>
    <w:rsid w:val="00280E52"/>
    <w:rsid w:val="00281BEA"/>
    <w:rsid w:val="002821FD"/>
    <w:rsid w:val="00282382"/>
    <w:rsid w:val="00282481"/>
    <w:rsid w:val="0028262E"/>
    <w:rsid w:val="002829CC"/>
    <w:rsid w:val="00282F24"/>
    <w:rsid w:val="00283136"/>
    <w:rsid w:val="00283375"/>
    <w:rsid w:val="00283791"/>
    <w:rsid w:val="00283B8E"/>
    <w:rsid w:val="00283C06"/>
    <w:rsid w:val="00283DFA"/>
    <w:rsid w:val="00284710"/>
    <w:rsid w:val="00284DBD"/>
    <w:rsid w:val="00284E2C"/>
    <w:rsid w:val="00285134"/>
    <w:rsid w:val="002851C8"/>
    <w:rsid w:val="00285451"/>
    <w:rsid w:val="002863F9"/>
    <w:rsid w:val="00286528"/>
    <w:rsid w:val="0028798D"/>
    <w:rsid w:val="00287BF7"/>
    <w:rsid w:val="00287E4A"/>
    <w:rsid w:val="00290195"/>
    <w:rsid w:val="002904F9"/>
    <w:rsid w:val="00290716"/>
    <w:rsid w:val="00290719"/>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88A"/>
    <w:rsid w:val="0029549E"/>
    <w:rsid w:val="00296ADB"/>
    <w:rsid w:val="00297719"/>
    <w:rsid w:val="00297D11"/>
    <w:rsid w:val="00297F80"/>
    <w:rsid w:val="002A1A30"/>
    <w:rsid w:val="002A1EBE"/>
    <w:rsid w:val="002A23DD"/>
    <w:rsid w:val="002A2594"/>
    <w:rsid w:val="002A2773"/>
    <w:rsid w:val="002A2800"/>
    <w:rsid w:val="002A38A5"/>
    <w:rsid w:val="002A3C50"/>
    <w:rsid w:val="002A3EF2"/>
    <w:rsid w:val="002A403F"/>
    <w:rsid w:val="002A43A6"/>
    <w:rsid w:val="002A4758"/>
    <w:rsid w:val="002A4E60"/>
    <w:rsid w:val="002A5052"/>
    <w:rsid w:val="002A511D"/>
    <w:rsid w:val="002A5217"/>
    <w:rsid w:val="002A5243"/>
    <w:rsid w:val="002A52C1"/>
    <w:rsid w:val="002A5DB1"/>
    <w:rsid w:val="002A6688"/>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BD2"/>
    <w:rsid w:val="002D1D51"/>
    <w:rsid w:val="002D222C"/>
    <w:rsid w:val="002D27BC"/>
    <w:rsid w:val="002D2DA6"/>
    <w:rsid w:val="002D3AAB"/>
    <w:rsid w:val="002D3DDB"/>
    <w:rsid w:val="002D4A8D"/>
    <w:rsid w:val="002D4DF5"/>
    <w:rsid w:val="002D549A"/>
    <w:rsid w:val="002D55B1"/>
    <w:rsid w:val="002D5EAA"/>
    <w:rsid w:val="002D613A"/>
    <w:rsid w:val="002D616A"/>
    <w:rsid w:val="002D665A"/>
    <w:rsid w:val="002D667D"/>
    <w:rsid w:val="002D6F79"/>
    <w:rsid w:val="002D7525"/>
    <w:rsid w:val="002D788B"/>
    <w:rsid w:val="002D7BED"/>
    <w:rsid w:val="002D7E57"/>
    <w:rsid w:val="002D7F30"/>
    <w:rsid w:val="002E16E4"/>
    <w:rsid w:val="002E1ADD"/>
    <w:rsid w:val="002E1D3C"/>
    <w:rsid w:val="002E1E1E"/>
    <w:rsid w:val="002E2128"/>
    <w:rsid w:val="002E27C3"/>
    <w:rsid w:val="002E2831"/>
    <w:rsid w:val="002E2870"/>
    <w:rsid w:val="002E2A04"/>
    <w:rsid w:val="002E3126"/>
    <w:rsid w:val="002E355A"/>
    <w:rsid w:val="002E39BB"/>
    <w:rsid w:val="002E4155"/>
    <w:rsid w:val="002E7244"/>
    <w:rsid w:val="002E7409"/>
    <w:rsid w:val="002E7C3A"/>
    <w:rsid w:val="002F019B"/>
    <w:rsid w:val="002F074A"/>
    <w:rsid w:val="002F0E1F"/>
    <w:rsid w:val="002F1DEB"/>
    <w:rsid w:val="002F1F28"/>
    <w:rsid w:val="002F20AF"/>
    <w:rsid w:val="002F2126"/>
    <w:rsid w:val="002F2589"/>
    <w:rsid w:val="002F292B"/>
    <w:rsid w:val="002F2A81"/>
    <w:rsid w:val="002F2C30"/>
    <w:rsid w:val="002F2CCC"/>
    <w:rsid w:val="002F2FBA"/>
    <w:rsid w:val="002F35BD"/>
    <w:rsid w:val="002F370A"/>
    <w:rsid w:val="002F39A3"/>
    <w:rsid w:val="002F41C7"/>
    <w:rsid w:val="002F4684"/>
    <w:rsid w:val="002F478E"/>
    <w:rsid w:val="002F4A40"/>
    <w:rsid w:val="002F4CB4"/>
    <w:rsid w:val="002F4E19"/>
    <w:rsid w:val="002F56A1"/>
    <w:rsid w:val="002F56B3"/>
    <w:rsid w:val="002F5785"/>
    <w:rsid w:val="002F59A7"/>
    <w:rsid w:val="002F5A72"/>
    <w:rsid w:val="002F5EFA"/>
    <w:rsid w:val="002F6454"/>
    <w:rsid w:val="002F669C"/>
    <w:rsid w:val="002F6CDA"/>
    <w:rsid w:val="002F6E6D"/>
    <w:rsid w:val="002F7621"/>
    <w:rsid w:val="002F773E"/>
    <w:rsid w:val="002F7CD8"/>
    <w:rsid w:val="003004DD"/>
    <w:rsid w:val="003008AD"/>
    <w:rsid w:val="00301BFE"/>
    <w:rsid w:val="0030225C"/>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E01"/>
    <w:rsid w:val="0030659C"/>
    <w:rsid w:val="003068E9"/>
    <w:rsid w:val="00306F5C"/>
    <w:rsid w:val="003072A1"/>
    <w:rsid w:val="003079DD"/>
    <w:rsid w:val="00307A19"/>
    <w:rsid w:val="00307FCC"/>
    <w:rsid w:val="00310112"/>
    <w:rsid w:val="00310182"/>
    <w:rsid w:val="00310280"/>
    <w:rsid w:val="0031077A"/>
    <w:rsid w:val="0031091C"/>
    <w:rsid w:val="00310AEF"/>
    <w:rsid w:val="00311844"/>
    <w:rsid w:val="00311C24"/>
    <w:rsid w:val="0031212F"/>
    <w:rsid w:val="00312488"/>
    <w:rsid w:val="003125DF"/>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C"/>
    <w:rsid w:val="003265CF"/>
    <w:rsid w:val="003266F2"/>
    <w:rsid w:val="00326A09"/>
    <w:rsid w:val="00326BE9"/>
    <w:rsid w:val="00326F61"/>
    <w:rsid w:val="00326F78"/>
    <w:rsid w:val="0032713A"/>
    <w:rsid w:val="00327598"/>
    <w:rsid w:val="0032789A"/>
    <w:rsid w:val="0032799E"/>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EF5"/>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47"/>
    <w:rsid w:val="00340AA4"/>
    <w:rsid w:val="00340BBE"/>
    <w:rsid w:val="00340C5F"/>
    <w:rsid w:val="0034101A"/>
    <w:rsid w:val="0034109D"/>
    <w:rsid w:val="003415B9"/>
    <w:rsid w:val="00341C93"/>
    <w:rsid w:val="0034200E"/>
    <w:rsid w:val="003428A0"/>
    <w:rsid w:val="00342A88"/>
    <w:rsid w:val="00342C60"/>
    <w:rsid w:val="00343467"/>
    <w:rsid w:val="00343974"/>
    <w:rsid w:val="00344000"/>
    <w:rsid w:val="00344321"/>
    <w:rsid w:val="003449DD"/>
    <w:rsid w:val="00345156"/>
    <w:rsid w:val="003455E0"/>
    <w:rsid w:val="0034598D"/>
    <w:rsid w:val="003472FE"/>
    <w:rsid w:val="00347865"/>
    <w:rsid w:val="00347B20"/>
    <w:rsid w:val="00347EF0"/>
    <w:rsid w:val="0035054F"/>
    <w:rsid w:val="00350695"/>
    <w:rsid w:val="00350B2B"/>
    <w:rsid w:val="00350EBC"/>
    <w:rsid w:val="00351002"/>
    <w:rsid w:val="003510C4"/>
    <w:rsid w:val="003517BF"/>
    <w:rsid w:val="00351F3E"/>
    <w:rsid w:val="00351F52"/>
    <w:rsid w:val="00352270"/>
    <w:rsid w:val="00352B83"/>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64B"/>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A0B"/>
    <w:rsid w:val="00366B0D"/>
    <w:rsid w:val="00366D17"/>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641"/>
    <w:rsid w:val="00371AB8"/>
    <w:rsid w:val="00371C8D"/>
    <w:rsid w:val="00371ED6"/>
    <w:rsid w:val="00371F0F"/>
    <w:rsid w:val="00372263"/>
    <w:rsid w:val="003726F0"/>
    <w:rsid w:val="0037276E"/>
    <w:rsid w:val="00372F2C"/>
    <w:rsid w:val="00373035"/>
    <w:rsid w:val="003736E1"/>
    <w:rsid w:val="00373C20"/>
    <w:rsid w:val="00374485"/>
    <w:rsid w:val="003747B8"/>
    <w:rsid w:val="00374A2D"/>
    <w:rsid w:val="00374B9F"/>
    <w:rsid w:val="00375139"/>
    <w:rsid w:val="0037541A"/>
    <w:rsid w:val="003754F5"/>
    <w:rsid w:val="003759A3"/>
    <w:rsid w:val="0037626D"/>
    <w:rsid w:val="0037634C"/>
    <w:rsid w:val="00376D80"/>
    <w:rsid w:val="0037741E"/>
    <w:rsid w:val="00377497"/>
    <w:rsid w:val="003804B8"/>
    <w:rsid w:val="00380BE0"/>
    <w:rsid w:val="00380C3D"/>
    <w:rsid w:val="003811DD"/>
    <w:rsid w:val="00381A34"/>
    <w:rsid w:val="00381ABD"/>
    <w:rsid w:val="0038222B"/>
    <w:rsid w:val="003822A9"/>
    <w:rsid w:val="003823EF"/>
    <w:rsid w:val="003827DF"/>
    <w:rsid w:val="003828A3"/>
    <w:rsid w:val="0038344F"/>
    <w:rsid w:val="003834FA"/>
    <w:rsid w:val="00383678"/>
    <w:rsid w:val="003840C8"/>
    <w:rsid w:val="00384185"/>
    <w:rsid w:val="00384534"/>
    <w:rsid w:val="00384A01"/>
    <w:rsid w:val="0038500E"/>
    <w:rsid w:val="00385258"/>
    <w:rsid w:val="00386797"/>
    <w:rsid w:val="0038705D"/>
    <w:rsid w:val="003872A4"/>
    <w:rsid w:val="003873D1"/>
    <w:rsid w:val="003875DE"/>
    <w:rsid w:val="003875E4"/>
    <w:rsid w:val="00387C83"/>
    <w:rsid w:val="00390101"/>
    <w:rsid w:val="0039019C"/>
    <w:rsid w:val="00390806"/>
    <w:rsid w:val="00390C4E"/>
    <w:rsid w:val="00390F1A"/>
    <w:rsid w:val="003913ED"/>
    <w:rsid w:val="003927A2"/>
    <w:rsid w:val="00392B05"/>
    <w:rsid w:val="00392F55"/>
    <w:rsid w:val="0039309E"/>
    <w:rsid w:val="00393182"/>
    <w:rsid w:val="00393347"/>
    <w:rsid w:val="00393C7C"/>
    <w:rsid w:val="00393E5A"/>
    <w:rsid w:val="00393F45"/>
    <w:rsid w:val="00394009"/>
    <w:rsid w:val="00394514"/>
    <w:rsid w:val="003949B8"/>
    <w:rsid w:val="00394E0F"/>
    <w:rsid w:val="00394F4C"/>
    <w:rsid w:val="0039505A"/>
    <w:rsid w:val="003953F9"/>
    <w:rsid w:val="00395490"/>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1F2A"/>
    <w:rsid w:val="003A26F5"/>
    <w:rsid w:val="003A2F17"/>
    <w:rsid w:val="003A4585"/>
    <w:rsid w:val="003A47AF"/>
    <w:rsid w:val="003A47F3"/>
    <w:rsid w:val="003A4CA8"/>
    <w:rsid w:val="003A524E"/>
    <w:rsid w:val="003A5484"/>
    <w:rsid w:val="003A570E"/>
    <w:rsid w:val="003A59BC"/>
    <w:rsid w:val="003A5A2D"/>
    <w:rsid w:val="003A6471"/>
    <w:rsid w:val="003A676F"/>
    <w:rsid w:val="003A6FDE"/>
    <w:rsid w:val="003A7117"/>
    <w:rsid w:val="003A7874"/>
    <w:rsid w:val="003A7C4D"/>
    <w:rsid w:val="003A7EED"/>
    <w:rsid w:val="003B009B"/>
    <w:rsid w:val="003B0AF1"/>
    <w:rsid w:val="003B0B09"/>
    <w:rsid w:val="003B0EB4"/>
    <w:rsid w:val="003B0FBE"/>
    <w:rsid w:val="003B1445"/>
    <w:rsid w:val="003B1E13"/>
    <w:rsid w:val="003B1F58"/>
    <w:rsid w:val="003B20C3"/>
    <w:rsid w:val="003B2CCB"/>
    <w:rsid w:val="003B3415"/>
    <w:rsid w:val="003B3896"/>
    <w:rsid w:val="003B400D"/>
    <w:rsid w:val="003B4721"/>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D70"/>
    <w:rsid w:val="003C21CF"/>
    <w:rsid w:val="003C21D0"/>
    <w:rsid w:val="003C2452"/>
    <w:rsid w:val="003C271A"/>
    <w:rsid w:val="003C3FC7"/>
    <w:rsid w:val="003C40CC"/>
    <w:rsid w:val="003C416D"/>
    <w:rsid w:val="003C4CD1"/>
    <w:rsid w:val="003C5052"/>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BA4"/>
    <w:rsid w:val="003D1157"/>
    <w:rsid w:val="003D14C5"/>
    <w:rsid w:val="003D195A"/>
    <w:rsid w:val="003D195C"/>
    <w:rsid w:val="003D19CF"/>
    <w:rsid w:val="003D1E31"/>
    <w:rsid w:val="003D27EF"/>
    <w:rsid w:val="003D2882"/>
    <w:rsid w:val="003D2D86"/>
    <w:rsid w:val="003D30CA"/>
    <w:rsid w:val="003D311F"/>
    <w:rsid w:val="003D34F9"/>
    <w:rsid w:val="003D3C69"/>
    <w:rsid w:val="003D4268"/>
    <w:rsid w:val="003D4298"/>
    <w:rsid w:val="003D5297"/>
    <w:rsid w:val="003D54B6"/>
    <w:rsid w:val="003D5A35"/>
    <w:rsid w:val="003D5FC4"/>
    <w:rsid w:val="003D612F"/>
    <w:rsid w:val="003D63F6"/>
    <w:rsid w:val="003D64A8"/>
    <w:rsid w:val="003D6D4F"/>
    <w:rsid w:val="003D6DE3"/>
    <w:rsid w:val="003D73CD"/>
    <w:rsid w:val="003D7603"/>
    <w:rsid w:val="003D7CB7"/>
    <w:rsid w:val="003E01CE"/>
    <w:rsid w:val="003E0AA2"/>
    <w:rsid w:val="003E0CC2"/>
    <w:rsid w:val="003E0F67"/>
    <w:rsid w:val="003E1278"/>
    <w:rsid w:val="003E1ECC"/>
    <w:rsid w:val="003E1FA5"/>
    <w:rsid w:val="003E27E5"/>
    <w:rsid w:val="003E2924"/>
    <w:rsid w:val="003E322C"/>
    <w:rsid w:val="003E34F9"/>
    <w:rsid w:val="003E384C"/>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07D5F"/>
    <w:rsid w:val="00410388"/>
    <w:rsid w:val="00410C14"/>
    <w:rsid w:val="0041105D"/>
    <w:rsid w:val="0041150B"/>
    <w:rsid w:val="00411859"/>
    <w:rsid w:val="00411BCB"/>
    <w:rsid w:val="004123D9"/>
    <w:rsid w:val="00412BB1"/>
    <w:rsid w:val="0041316E"/>
    <w:rsid w:val="0041341B"/>
    <w:rsid w:val="0041354E"/>
    <w:rsid w:val="00414D23"/>
    <w:rsid w:val="00414F89"/>
    <w:rsid w:val="00414FD4"/>
    <w:rsid w:val="00415129"/>
    <w:rsid w:val="004156B2"/>
    <w:rsid w:val="00415875"/>
    <w:rsid w:val="00415C07"/>
    <w:rsid w:val="00415CC7"/>
    <w:rsid w:val="004164BF"/>
    <w:rsid w:val="004171A7"/>
    <w:rsid w:val="00417F8B"/>
    <w:rsid w:val="00420A1A"/>
    <w:rsid w:val="00420B0D"/>
    <w:rsid w:val="00420C34"/>
    <w:rsid w:val="00420E7D"/>
    <w:rsid w:val="004218FD"/>
    <w:rsid w:val="00421F09"/>
    <w:rsid w:val="00422016"/>
    <w:rsid w:val="004221C4"/>
    <w:rsid w:val="00422247"/>
    <w:rsid w:val="00422895"/>
    <w:rsid w:val="00422906"/>
    <w:rsid w:val="00422D57"/>
    <w:rsid w:val="00422DAB"/>
    <w:rsid w:val="00422FA5"/>
    <w:rsid w:val="00423415"/>
    <w:rsid w:val="00423703"/>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6050"/>
    <w:rsid w:val="004260A0"/>
    <w:rsid w:val="0042646F"/>
    <w:rsid w:val="004264F8"/>
    <w:rsid w:val="00426655"/>
    <w:rsid w:val="004267E4"/>
    <w:rsid w:val="00426A91"/>
    <w:rsid w:val="00426DA2"/>
    <w:rsid w:val="004272DD"/>
    <w:rsid w:val="004274DA"/>
    <w:rsid w:val="00427996"/>
    <w:rsid w:val="00427DBE"/>
    <w:rsid w:val="0043018A"/>
    <w:rsid w:val="004303A5"/>
    <w:rsid w:val="004304E2"/>
    <w:rsid w:val="004305CE"/>
    <w:rsid w:val="00430620"/>
    <w:rsid w:val="00430E38"/>
    <w:rsid w:val="00431007"/>
    <w:rsid w:val="004311A8"/>
    <w:rsid w:val="00431498"/>
    <w:rsid w:val="00431868"/>
    <w:rsid w:val="00431D9E"/>
    <w:rsid w:val="004320D8"/>
    <w:rsid w:val="00432884"/>
    <w:rsid w:val="0043290E"/>
    <w:rsid w:val="00432A40"/>
    <w:rsid w:val="00432AE3"/>
    <w:rsid w:val="00432C7E"/>
    <w:rsid w:val="00432F6E"/>
    <w:rsid w:val="00433146"/>
    <w:rsid w:val="0043314F"/>
    <w:rsid w:val="0043316F"/>
    <w:rsid w:val="0043326F"/>
    <w:rsid w:val="00433D67"/>
    <w:rsid w:val="00434C64"/>
    <w:rsid w:val="00434CFB"/>
    <w:rsid w:val="004353C5"/>
    <w:rsid w:val="00435903"/>
    <w:rsid w:val="00435F5A"/>
    <w:rsid w:val="00436229"/>
    <w:rsid w:val="004370A3"/>
    <w:rsid w:val="0043771D"/>
    <w:rsid w:val="00437A95"/>
    <w:rsid w:val="00437D40"/>
    <w:rsid w:val="00437E9E"/>
    <w:rsid w:val="004401F1"/>
    <w:rsid w:val="004403A9"/>
    <w:rsid w:val="004405A6"/>
    <w:rsid w:val="0044137A"/>
    <w:rsid w:val="0044139F"/>
    <w:rsid w:val="0044156F"/>
    <w:rsid w:val="00441E66"/>
    <w:rsid w:val="00442C85"/>
    <w:rsid w:val="004432D0"/>
    <w:rsid w:val="00443357"/>
    <w:rsid w:val="00443468"/>
    <w:rsid w:val="00443DB0"/>
    <w:rsid w:val="00443E5C"/>
    <w:rsid w:val="004443E1"/>
    <w:rsid w:val="004444BE"/>
    <w:rsid w:val="00444819"/>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A0B"/>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38B"/>
    <w:rsid w:val="004557F3"/>
    <w:rsid w:val="00455A16"/>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9E1"/>
    <w:rsid w:val="00471046"/>
    <w:rsid w:val="004714D9"/>
    <w:rsid w:val="00471666"/>
    <w:rsid w:val="00471BAB"/>
    <w:rsid w:val="00471C89"/>
    <w:rsid w:val="004724E3"/>
    <w:rsid w:val="0047316E"/>
    <w:rsid w:val="004731A8"/>
    <w:rsid w:val="004732A4"/>
    <w:rsid w:val="00473332"/>
    <w:rsid w:val="00473A38"/>
    <w:rsid w:val="00473B05"/>
    <w:rsid w:val="00473B1F"/>
    <w:rsid w:val="00473DF7"/>
    <w:rsid w:val="00474053"/>
    <w:rsid w:val="00474088"/>
    <w:rsid w:val="00474B38"/>
    <w:rsid w:val="004750BE"/>
    <w:rsid w:val="00475331"/>
    <w:rsid w:val="00475407"/>
    <w:rsid w:val="004759A0"/>
    <w:rsid w:val="00475A17"/>
    <w:rsid w:val="00475E98"/>
    <w:rsid w:val="004762DD"/>
    <w:rsid w:val="0047664A"/>
    <w:rsid w:val="0047696E"/>
    <w:rsid w:val="00476C1E"/>
    <w:rsid w:val="00476CA5"/>
    <w:rsid w:val="004770CE"/>
    <w:rsid w:val="004778AA"/>
    <w:rsid w:val="00477D27"/>
    <w:rsid w:val="00477FEA"/>
    <w:rsid w:val="00480146"/>
    <w:rsid w:val="004814C6"/>
    <w:rsid w:val="004819E6"/>
    <w:rsid w:val="00481A34"/>
    <w:rsid w:val="0048236D"/>
    <w:rsid w:val="00482879"/>
    <w:rsid w:val="00482FF6"/>
    <w:rsid w:val="00483015"/>
    <w:rsid w:val="0048301E"/>
    <w:rsid w:val="00483849"/>
    <w:rsid w:val="00483ABA"/>
    <w:rsid w:val="00483CE8"/>
    <w:rsid w:val="00484EAA"/>
    <w:rsid w:val="00485602"/>
    <w:rsid w:val="00485D6E"/>
    <w:rsid w:val="00485E9E"/>
    <w:rsid w:val="0048612A"/>
    <w:rsid w:val="004866C6"/>
    <w:rsid w:val="004870B9"/>
    <w:rsid w:val="00487F1D"/>
    <w:rsid w:val="00491757"/>
    <w:rsid w:val="00491911"/>
    <w:rsid w:val="0049226C"/>
    <w:rsid w:val="004928D3"/>
    <w:rsid w:val="00492E06"/>
    <w:rsid w:val="00492E1C"/>
    <w:rsid w:val="0049374F"/>
    <w:rsid w:val="00493888"/>
    <w:rsid w:val="004938D7"/>
    <w:rsid w:val="00493D24"/>
    <w:rsid w:val="00493D97"/>
    <w:rsid w:val="00493EA1"/>
    <w:rsid w:val="00493ED4"/>
    <w:rsid w:val="004943C9"/>
    <w:rsid w:val="00494463"/>
    <w:rsid w:val="004946E1"/>
    <w:rsid w:val="00494A56"/>
    <w:rsid w:val="004957B5"/>
    <w:rsid w:val="004957F9"/>
    <w:rsid w:val="0049605A"/>
    <w:rsid w:val="00496DC8"/>
    <w:rsid w:val="004974A9"/>
    <w:rsid w:val="004975A3"/>
    <w:rsid w:val="00497799"/>
    <w:rsid w:val="00497810"/>
    <w:rsid w:val="0049788A"/>
    <w:rsid w:val="00497FF6"/>
    <w:rsid w:val="004A00C1"/>
    <w:rsid w:val="004A0E60"/>
    <w:rsid w:val="004A10F9"/>
    <w:rsid w:val="004A14C7"/>
    <w:rsid w:val="004A1F32"/>
    <w:rsid w:val="004A23A7"/>
    <w:rsid w:val="004A23F2"/>
    <w:rsid w:val="004A284F"/>
    <w:rsid w:val="004A288C"/>
    <w:rsid w:val="004A2A88"/>
    <w:rsid w:val="004A326F"/>
    <w:rsid w:val="004A3658"/>
    <w:rsid w:val="004A3957"/>
    <w:rsid w:val="004A3C6C"/>
    <w:rsid w:val="004A4850"/>
    <w:rsid w:val="004A4A43"/>
    <w:rsid w:val="004A537A"/>
    <w:rsid w:val="004A5A26"/>
    <w:rsid w:val="004A6515"/>
    <w:rsid w:val="004A6830"/>
    <w:rsid w:val="004A6CCD"/>
    <w:rsid w:val="004A6D4A"/>
    <w:rsid w:val="004A7444"/>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FB8"/>
    <w:rsid w:val="004C208A"/>
    <w:rsid w:val="004C2329"/>
    <w:rsid w:val="004C26F4"/>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41F1"/>
    <w:rsid w:val="004D469F"/>
    <w:rsid w:val="004D4C0E"/>
    <w:rsid w:val="004D5062"/>
    <w:rsid w:val="004D5BE8"/>
    <w:rsid w:val="004D6172"/>
    <w:rsid w:val="004D6890"/>
    <w:rsid w:val="004D69F6"/>
    <w:rsid w:val="004D6A82"/>
    <w:rsid w:val="004D6A94"/>
    <w:rsid w:val="004D6E74"/>
    <w:rsid w:val="004D72C3"/>
    <w:rsid w:val="004D74B2"/>
    <w:rsid w:val="004D7ACC"/>
    <w:rsid w:val="004D7BBD"/>
    <w:rsid w:val="004D7CC5"/>
    <w:rsid w:val="004D7F11"/>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C6F"/>
    <w:rsid w:val="004F3175"/>
    <w:rsid w:val="004F3754"/>
    <w:rsid w:val="004F37F6"/>
    <w:rsid w:val="004F3A9C"/>
    <w:rsid w:val="004F3D24"/>
    <w:rsid w:val="004F4034"/>
    <w:rsid w:val="004F4149"/>
    <w:rsid w:val="004F4349"/>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3DF"/>
    <w:rsid w:val="00502817"/>
    <w:rsid w:val="00502E1D"/>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8B4"/>
    <w:rsid w:val="0051005E"/>
    <w:rsid w:val="005102DE"/>
    <w:rsid w:val="00510C72"/>
    <w:rsid w:val="00510EC9"/>
    <w:rsid w:val="005114B4"/>
    <w:rsid w:val="00511755"/>
    <w:rsid w:val="00511A5E"/>
    <w:rsid w:val="00511E6C"/>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D22"/>
    <w:rsid w:val="00517EF8"/>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7D"/>
    <w:rsid w:val="00524F2F"/>
    <w:rsid w:val="005253FC"/>
    <w:rsid w:val="00525741"/>
    <w:rsid w:val="00525B45"/>
    <w:rsid w:val="00525F51"/>
    <w:rsid w:val="005269CB"/>
    <w:rsid w:val="005275C6"/>
    <w:rsid w:val="00527CF4"/>
    <w:rsid w:val="00530418"/>
    <w:rsid w:val="00530B99"/>
    <w:rsid w:val="00530BF4"/>
    <w:rsid w:val="00531964"/>
    <w:rsid w:val="00531BD8"/>
    <w:rsid w:val="005329C6"/>
    <w:rsid w:val="005329D5"/>
    <w:rsid w:val="00532C06"/>
    <w:rsid w:val="00532C0A"/>
    <w:rsid w:val="00532FE7"/>
    <w:rsid w:val="005331FB"/>
    <w:rsid w:val="005332A1"/>
    <w:rsid w:val="00533338"/>
    <w:rsid w:val="00533809"/>
    <w:rsid w:val="00534169"/>
    <w:rsid w:val="0053426B"/>
    <w:rsid w:val="00534536"/>
    <w:rsid w:val="00534858"/>
    <w:rsid w:val="00534871"/>
    <w:rsid w:val="00534A68"/>
    <w:rsid w:val="00535431"/>
    <w:rsid w:val="00535ABD"/>
    <w:rsid w:val="00535E97"/>
    <w:rsid w:val="00536DE7"/>
    <w:rsid w:val="005372EC"/>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63D"/>
    <w:rsid w:val="0054397E"/>
    <w:rsid w:val="00544697"/>
    <w:rsid w:val="005449A9"/>
    <w:rsid w:val="00544D19"/>
    <w:rsid w:val="00545107"/>
    <w:rsid w:val="005455B0"/>
    <w:rsid w:val="00545956"/>
    <w:rsid w:val="00545BB1"/>
    <w:rsid w:val="00545DF6"/>
    <w:rsid w:val="00545EA4"/>
    <w:rsid w:val="00546021"/>
    <w:rsid w:val="00546156"/>
    <w:rsid w:val="00546191"/>
    <w:rsid w:val="005462DD"/>
    <w:rsid w:val="00546B43"/>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611F"/>
    <w:rsid w:val="005576E9"/>
    <w:rsid w:val="00557932"/>
    <w:rsid w:val="00557A32"/>
    <w:rsid w:val="00557A75"/>
    <w:rsid w:val="00560061"/>
    <w:rsid w:val="005600CB"/>
    <w:rsid w:val="00560806"/>
    <w:rsid w:val="00560A04"/>
    <w:rsid w:val="00560B0F"/>
    <w:rsid w:val="00560E27"/>
    <w:rsid w:val="00560EFF"/>
    <w:rsid w:val="005618FD"/>
    <w:rsid w:val="00561C98"/>
    <w:rsid w:val="00562676"/>
    <w:rsid w:val="005629D1"/>
    <w:rsid w:val="00562C80"/>
    <w:rsid w:val="00563B4D"/>
    <w:rsid w:val="00563FF5"/>
    <w:rsid w:val="00564224"/>
    <w:rsid w:val="00564B05"/>
    <w:rsid w:val="00564D86"/>
    <w:rsid w:val="00565B72"/>
    <w:rsid w:val="00566D6C"/>
    <w:rsid w:val="00566E0B"/>
    <w:rsid w:val="00566E67"/>
    <w:rsid w:val="00567D72"/>
    <w:rsid w:val="00567ED4"/>
    <w:rsid w:val="00567F60"/>
    <w:rsid w:val="00567FC8"/>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215C"/>
    <w:rsid w:val="005822AC"/>
    <w:rsid w:val="0058243D"/>
    <w:rsid w:val="00582CB0"/>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C3"/>
    <w:rsid w:val="00592EB9"/>
    <w:rsid w:val="00593130"/>
    <w:rsid w:val="005938C7"/>
    <w:rsid w:val="0059431E"/>
    <w:rsid w:val="005944D2"/>
    <w:rsid w:val="00594950"/>
    <w:rsid w:val="00594FCD"/>
    <w:rsid w:val="005951FB"/>
    <w:rsid w:val="005952DB"/>
    <w:rsid w:val="00595329"/>
    <w:rsid w:val="00595665"/>
    <w:rsid w:val="00595C2E"/>
    <w:rsid w:val="00595CE8"/>
    <w:rsid w:val="00595F57"/>
    <w:rsid w:val="00596278"/>
    <w:rsid w:val="00596284"/>
    <w:rsid w:val="0059642A"/>
    <w:rsid w:val="005964FE"/>
    <w:rsid w:val="00596766"/>
    <w:rsid w:val="0059685F"/>
    <w:rsid w:val="005969F6"/>
    <w:rsid w:val="00596D84"/>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5390"/>
    <w:rsid w:val="005A54BC"/>
    <w:rsid w:val="005A561D"/>
    <w:rsid w:val="005A5AB2"/>
    <w:rsid w:val="005A5DA8"/>
    <w:rsid w:val="005A5E8E"/>
    <w:rsid w:val="005A62C4"/>
    <w:rsid w:val="005A66E4"/>
    <w:rsid w:val="005A67C9"/>
    <w:rsid w:val="005A69CD"/>
    <w:rsid w:val="005A6F04"/>
    <w:rsid w:val="005A7254"/>
    <w:rsid w:val="005A7A2A"/>
    <w:rsid w:val="005A7BBC"/>
    <w:rsid w:val="005B01FE"/>
    <w:rsid w:val="005B0215"/>
    <w:rsid w:val="005B03F4"/>
    <w:rsid w:val="005B070A"/>
    <w:rsid w:val="005B0F5B"/>
    <w:rsid w:val="005B0F97"/>
    <w:rsid w:val="005B11E8"/>
    <w:rsid w:val="005B1A5D"/>
    <w:rsid w:val="005B1DAE"/>
    <w:rsid w:val="005B26AB"/>
    <w:rsid w:val="005B2909"/>
    <w:rsid w:val="005B2FF1"/>
    <w:rsid w:val="005B331C"/>
    <w:rsid w:val="005B3345"/>
    <w:rsid w:val="005B3DB8"/>
    <w:rsid w:val="005B454C"/>
    <w:rsid w:val="005B49DB"/>
    <w:rsid w:val="005B4AFD"/>
    <w:rsid w:val="005B4F6C"/>
    <w:rsid w:val="005B50E5"/>
    <w:rsid w:val="005B52DD"/>
    <w:rsid w:val="005B542D"/>
    <w:rsid w:val="005B54FE"/>
    <w:rsid w:val="005B58C0"/>
    <w:rsid w:val="005B63E4"/>
    <w:rsid w:val="005B6662"/>
    <w:rsid w:val="005B6BBF"/>
    <w:rsid w:val="005B719C"/>
    <w:rsid w:val="005B74E5"/>
    <w:rsid w:val="005B77EA"/>
    <w:rsid w:val="005C072E"/>
    <w:rsid w:val="005C08EF"/>
    <w:rsid w:val="005C0A6F"/>
    <w:rsid w:val="005C0DF1"/>
    <w:rsid w:val="005C110D"/>
    <w:rsid w:val="005C14F3"/>
    <w:rsid w:val="005C16BE"/>
    <w:rsid w:val="005C1A7A"/>
    <w:rsid w:val="005C1A85"/>
    <w:rsid w:val="005C1F31"/>
    <w:rsid w:val="005C2771"/>
    <w:rsid w:val="005C300D"/>
    <w:rsid w:val="005C3715"/>
    <w:rsid w:val="005C4DC2"/>
    <w:rsid w:val="005C568B"/>
    <w:rsid w:val="005C6147"/>
    <w:rsid w:val="005C6450"/>
    <w:rsid w:val="005C653B"/>
    <w:rsid w:val="005C6720"/>
    <w:rsid w:val="005C7199"/>
    <w:rsid w:val="005C7452"/>
    <w:rsid w:val="005C778B"/>
    <w:rsid w:val="005C7906"/>
    <w:rsid w:val="005C7982"/>
    <w:rsid w:val="005C798E"/>
    <w:rsid w:val="005D0774"/>
    <w:rsid w:val="005D0816"/>
    <w:rsid w:val="005D08ED"/>
    <w:rsid w:val="005D0B53"/>
    <w:rsid w:val="005D152A"/>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E03C5"/>
    <w:rsid w:val="005E0617"/>
    <w:rsid w:val="005E06C1"/>
    <w:rsid w:val="005E0A46"/>
    <w:rsid w:val="005E0EFE"/>
    <w:rsid w:val="005E1227"/>
    <w:rsid w:val="005E1BBD"/>
    <w:rsid w:val="005E2853"/>
    <w:rsid w:val="005E287D"/>
    <w:rsid w:val="005E2B2D"/>
    <w:rsid w:val="005E2FE1"/>
    <w:rsid w:val="005E3566"/>
    <w:rsid w:val="005E38E9"/>
    <w:rsid w:val="005E4064"/>
    <w:rsid w:val="005E41B8"/>
    <w:rsid w:val="005E4902"/>
    <w:rsid w:val="005E4BD7"/>
    <w:rsid w:val="005E4EA6"/>
    <w:rsid w:val="005E4EC9"/>
    <w:rsid w:val="005E53C6"/>
    <w:rsid w:val="005E55DF"/>
    <w:rsid w:val="005E5883"/>
    <w:rsid w:val="005E5CAF"/>
    <w:rsid w:val="005E5E54"/>
    <w:rsid w:val="005E5E98"/>
    <w:rsid w:val="005E6398"/>
    <w:rsid w:val="005E6B20"/>
    <w:rsid w:val="005E6EB1"/>
    <w:rsid w:val="005E6F0B"/>
    <w:rsid w:val="005E73ED"/>
    <w:rsid w:val="005E75D4"/>
    <w:rsid w:val="005F01EF"/>
    <w:rsid w:val="005F0C62"/>
    <w:rsid w:val="005F0E0D"/>
    <w:rsid w:val="005F116C"/>
    <w:rsid w:val="005F1A3B"/>
    <w:rsid w:val="005F1C8E"/>
    <w:rsid w:val="005F24CA"/>
    <w:rsid w:val="005F2E4B"/>
    <w:rsid w:val="005F2FFE"/>
    <w:rsid w:val="005F394B"/>
    <w:rsid w:val="005F3A58"/>
    <w:rsid w:val="005F3A75"/>
    <w:rsid w:val="005F4989"/>
    <w:rsid w:val="005F4A72"/>
    <w:rsid w:val="005F4AC8"/>
    <w:rsid w:val="005F4B6B"/>
    <w:rsid w:val="005F4DFC"/>
    <w:rsid w:val="005F541E"/>
    <w:rsid w:val="005F564C"/>
    <w:rsid w:val="005F5AC5"/>
    <w:rsid w:val="005F5F2B"/>
    <w:rsid w:val="005F5F7E"/>
    <w:rsid w:val="005F6205"/>
    <w:rsid w:val="005F64F2"/>
    <w:rsid w:val="005F6925"/>
    <w:rsid w:val="005F697D"/>
    <w:rsid w:val="005F7BD6"/>
    <w:rsid w:val="00600984"/>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746"/>
    <w:rsid w:val="006070EC"/>
    <w:rsid w:val="006071A2"/>
    <w:rsid w:val="006071D8"/>
    <w:rsid w:val="006105AD"/>
    <w:rsid w:val="0061093F"/>
    <w:rsid w:val="00610C39"/>
    <w:rsid w:val="0061121E"/>
    <w:rsid w:val="00611354"/>
    <w:rsid w:val="006115EA"/>
    <w:rsid w:val="00611A55"/>
    <w:rsid w:val="00611A8C"/>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72"/>
    <w:rsid w:val="00630BBC"/>
    <w:rsid w:val="00630D51"/>
    <w:rsid w:val="0063136E"/>
    <w:rsid w:val="0063178E"/>
    <w:rsid w:val="006318AF"/>
    <w:rsid w:val="00632036"/>
    <w:rsid w:val="006321A8"/>
    <w:rsid w:val="006323B7"/>
    <w:rsid w:val="006328E1"/>
    <w:rsid w:val="00632952"/>
    <w:rsid w:val="00632F82"/>
    <w:rsid w:val="00633303"/>
    <w:rsid w:val="006334E9"/>
    <w:rsid w:val="00634126"/>
    <w:rsid w:val="0063427B"/>
    <w:rsid w:val="00634350"/>
    <w:rsid w:val="00634380"/>
    <w:rsid w:val="0063476A"/>
    <w:rsid w:val="00634B59"/>
    <w:rsid w:val="00634FCF"/>
    <w:rsid w:val="00635186"/>
    <w:rsid w:val="006353B5"/>
    <w:rsid w:val="00635731"/>
    <w:rsid w:val="006359D9"/>
    <w:rsid w:val="00635AC3"/>
    <w:rsid w:val="00635E11"/>
    <w:rsid w:val="00635F2B"/>
    <w:rsid w:val="006363B6"/>
    <w:rsid w:val="00636676"/>
    <w:rsid w:val="00636A73"/>
    <w:rsid w:val="00636E32"/>
    <w:rsid w:val="00636E66"/>
    <w:rsid w:val="00636F1E"/>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2"/>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0C69"/>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61CF"/>
    <w:rsid w:val="00656202"/>
    <w:rsid w:val="006565DA"/>
    <w:rsid w:val="0065674A"/>
    <w:rsid w:val="0065688F"/>
    <w:rsid w:val="00656F56"/>
    <w:rsid w:val="00660264"/>
    <w:rsid w:val="006602F8"/>
    <w:rsid w:val="00660B03"/>
    <w:rsid w:val="00660C56"/>
    <w:rsid w:val="00661031"/>
    <w:rsid w:val="0066157E"/>
    <w:rsid w:val="006615E1"/>
    <w:rsid w:val="00661D21"/>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4FA"/>
    <w:rsid w:val="00666918"/>
    <w:rsid w:val="00666D11"/>
    <w:rsid w:val="00667021"/>
    <w:rsid w:val="00667228"/>
    <w:rsid w:val="006676D4"/>
    <w:rsid w:val="00667982"/>
    <w:rsid w:val="00667BCC"/>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8AA"/>
    <w:rsid w:val="00672CB8"/>
    <w:rsid w:val="006730E0"/>
    <w:rsid w:val="006730EB"/>
    <w:rsid w:val="006733AC"/>
    <w:rsid w:val="006743E2"/>
    <w:rsid w:val="00674960"/>
    <w:rsid w:val="0067497C"/>
    <w:rsid w:val="00674BA3"/>
    <w:rsid w:val="00675039"/>
    <w:rsid w:val="0067516C"/>
    <w:rsid w:val="006753CB"/>
    <w:rsid w:val="006753E6"/>
    <w:rsid w:val="00675714"/>
    <w:rsid w:val="006760BA"/>
    <w:rsid w:val="006763DD"/>
    <w:rsid w:val="00676943"/>
    <w:rsid w:val="006771DF"/>
    <w:rsid w:val="00677489"/>
    <w:rsid w:val="00677D6B"/>
    <w:rsid w:val="00677EAD"/>
    <w:rsid w:val="00680357"/>
    <w:rsid w:val="00680B9A"/>
    <w:rsid w:val="00680BB5"/>
    <w:rsid w:val="00680EB1"/>
    <w:rsid w:val="0068140B"/>
    <w:rsid w:val="006816DA"/>
    <w:rsid w:val="00681822"/>
    <w:rsid w:val="00681F69"/>
    <w:rsid w:val="006820A2"/>
    <w:rsid w:val="006821FD"/>
    <w:rsid w:val="006824AA"/>
    <w:rsid w:val="0068260C"/>
    <w:rsid w:val="006826C8"/>
    <w:rsid w:val="00682849"/>
    <w:rsid w:val="00682B11"/>
    <w:rsid w:val="00682BD0"/>
    <w:rsid w:val="00683453"/>
    <w:rsid w:val="00683B6B"/>
    <w:rsid w:val="006841FE"/>
    <w:rsid w:val="00684365"/>
    <w:rsid w:val="0068439F"/>
    <w:rsid w:val="00684A73"/>
    <w:rsid w:val="00684A76"/>
    <w:rsid w:val="006852AD"/>
    <w:rsid w:val="006857EA"/>
    <w:rsid w:val="00685834"/>
    <w:rsid w:val="006859CB"/>
    <w:rsid w:val="00685B9B"/>
    <w:rsid w:val="00685EB3"/>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5471"/>
    <w:rsid w:val="00695E98"/>
    <w:rsid w:val="00696076"/>
    <w:rsid w:val="0069612B"/>
    <w:rsid w:val="006963D2"/>
    <w:rsid w:val="0069666F"/>
    <w:rsid w:val="006970A5"/>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710D"/>
    <w:rsid w:val="006A7BD1"/>
    <w:rsid w:val="006A7DA4"/>
    <w:rsid w:val="006B06E3"/>
    <w:rsid w:val="006B0817"/>
    <w:rsid w:val="006B10D0"/>
    <w:rsid w:val="006B1463"/>
    <w:rsid w:val="006B16B3"/>
    <w:rsid w:val="006B1F93"/>
    <w:rsid w:val="006B2ACF"/>
    <w:rsid w:val="006B2C7B"/>
    <w:rsid w:val="006B2E28"/>
    <w:rsid w:val="006B2E2C"/>
    <w:rsid w:val="006B3436"/>
    <w:rsid w:val="006B3FC8"/>
    <w:rsid w:val="006B4C88"/>
    <w:rsid w:val="006B57F7"/>
    <w:rsid w:val="006B591C"/>
    <w:rsid w:val="006B652B"/>
    <w:rsid w:val="006B674C"/>
    <w:rsid w:val="006B67D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C9"/>
    <w:rsid w:val="006C5C9B"/>
    <w:rsid w:val="006C5EAA"/>
    <w:rsid w:val="006C64BF"/>
    <w:rsid w:val="006C6996"/>
    <w:rsid w:val="006C784C"/>
    <w:rsid w:val="006D0251"/>
    <w:rsid w:val="006D0988"/>
    <w:rsid w:val="006D0BFF"/>
    <w:rsid w:val="006D13BA"/>
    <w:rsid w:val="006D1416"/>
    <w:rsid w:val="006D2222"/>
    <w:rsid w:val="006D29A6"/>
    <w:rsid w:val="006D2B0C"/>
    <w:rsid w:val="006D2B5D"/>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71ED"/>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42"/>
    <w:rsid w:val="006F4F71"/>
    <w:rsid w:val="006F5081"/>
    <w:rsid w:val="006F5355"/>
    <w:rsid w:val="006F5CF4"/>
    <w:rsid w:val="006F5FD8"/>
    <w:rsid w:val="006F661A"/>
    <w:rsid w:val="006F692F"/>
    <w:rsid w:val="006F71BA"/>
    <w:rsid w:val="006F75D5"/>
    <w:rsid w:val="006F7A04"/>
    <w:rsid w:val="006F7A94"/>
    <w:rsid w:val="006F7DB9"/>
    <w:rsid w:val="007001E2"/>
    <w:rsid w:val="007003EA"/>
    <w:rsid w:val="007005C1"/>
    <w:rsid w:val="00701213"/>
    <w:rsid w:val="00701578"/>
    <w:rsid w:val="0070189D"/>
    <w:rsid w:val="0070224E"/>
    <w:rsid w:val="007024DB"/>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6F8"/>
    <w:rsid w:val="00710D79"/>
    <w:rsid w:val="00710F57"/>
    <w:rsid w:val="007111A7"/>
    <w:rsid w:val="0071124F"/>
    <w:rsid w:val="007113E8"/>
    <w:rsid w:val="00711807"/>
    <w:rsid w:val="0071188B"/>
    <w:rsid w:val="00711B68"/>
    <w:rsid w:val="00711E0F"/>
    <w:rsid w:val="0071204E"/>
    <w:rsid w:val="0071296F"/>
    <w:rsid w:val="00712E9A"/>
    <w:rsid w:val="00712FEE"/>
    <w:rsid w:val="007139D1"/>
    <w:rsid w:val="0071405D"/>
    <w:rsid w:val="007142CE"/>
    <w:rsid w:val="007146C8"/>
    <w:rsid w:val="007149F2"/>
    <w:rsid w:val="00714EB1"/>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88D"/>
    <w:rsid w:val="00723959"/>
    <w:rsid w:val="00723A0C"/>
    <w:rsid w:val="00723C4A"/>
    <w:rsid w:val="00723CF2"/>
    <w:rsid w:val="00723F5A"/>
    <w:rsid w:val="0072456D"/>
    <w:rsid w:val="0072481C"/>
    <w:rsid w:val="007248B0"/>
    <w:rsid w:val="00724A65"/>
    <w:rsid w:val="00724AAA"/>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B8C"/>
    <w:rsid w:val="00730404"/>
    <w:rsid w:val="007306ED"/>
    <w:rsid w:val="00730C53"/>
    <w:rsid w:val="00731893"/>
    <w:rsid w:val="00732C9E"/>
    <w:rsid w:val="007339FB"/>
    <w:rsid w:val="00733BE0"/>
    <w:rsid w:val="00733DF9"/>
    <w:rsid w:val="00733E40"/>
    <w:rsid w:val="00733E4E"/>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7D4"/>
    <w:rsid w:val="00737BF5"/>
    <w:rsid w:val="00737EEA"/>
    <w:rsid w:val="007401B0"/>
    <w:rsid w:val="00740310"/>
    <w:rsid w:val="00740D02"/>
    <w:rsid w:val="007412CC"/>
    <w:rsid w:val="007416B6"/>
    <w:rsid w:val="00741993"/>
    <w:rsid w:val="007425C4"/>
    <w:rsid w:val="00742890"/>
    <w:rsid w:val="00743044"/>
    <w:rsid w:val="00743053"/>
    <w:rsid w:val="00743C08"/>
    <w:rsid w:val="00743DB0"/>
    <w:rsid w:val="00744C4B"/>
    <w:rsid w:val="007451DE"/>
    <w:rsid w:val="007452EB"/>
    <w:rsid w:val="007455E8"/>
    <w:rsid w:val="0074575D"/>
    <w:rsid w:val="00745CEA"/>
    <w:rsid w:val="00745FC5"/>
    <w:rsid w:val="007468EA"/>
    <w:rsid w:val="00746BA3"/>
    <w:rsid w:val="00747661"/>
    <w:rsid w:val="007477F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739"/>
    <w:rsid w:val="00761807"/>
    <w:rsid w:val="00762179"/>
    <w:rsid w:val="007624D9"/>
    <w:rsid w:val="007625F3"/>
    <w:rsid w:val="00762AD9"/>
    <w:rsid w:val="00763912"/>
    <w:rsid w:val="00763A59"/>
    <w:rsid w:val="00763D2E"/>
    <w:rsid w:val="00763D68"/>
    <w:rsid w:val="00764538"/>
    <w:rsid w:val="0076510A"/>
    <w:rsid w:val="00765451"/>
    <w:rsid w:val="00765B0F"/>
    <w:rsid w:val="00765B62"/>
    <w:rsid w:val="00765D13"/>
    <w:rsid w:val="00765E5D"/>
    <w:rsid w:val="0076779C"/>
    <w:rsid w:val="00767927"/>
    <w:rsid w:val="007700E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A0"/>
    <w:rsid w:val="0077302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6070"/>
    <w:rsid w:val="00776095"/>
    <w:rsid w:val="00776241"/>
    <w:rsid w:val="00776A31"/>
    <w:rsid w:val="0077777B"/>
    <w:rsid w:val="00780926"/>
    <w:rsid w:val="00780D1E"/>
    <w:rsid w:val="00780F4C"/>
    <w:rsid w:val="00781004"/>
    <w:rsid w:val="007815C1"/>
    <w:rsid w:val="007818F5"/>
    <w:rsid w:val="00781D7D"/>
    <w:rsid w:val="00782163"/>
    <w:rsid w:val="0078252B"/>
    <w:rsid w:val="007825CA"/>
    <w:rsid w:val="00782696"/>
    <w:rsid w:val="00782DE9"/>
    <w:rsid w:val="00782E28"/>
    <w:rsid w:val="00782E44"/>
    <w:rsid w:val="00784705"/>
    <w:rsid w:val="00784AFC"/>
    <w:rsid w:val="00784BC3"/>
    <w:rsid w:val="00784C60"/>
    <w:rsid w:val="00785223"/>
    <w:rsid w:val="007855F5"/>
    <w:rsid w:val="007856E2"/>
    <w:rsid w:val="00785A9D"/>
    <w:rsid w:val="00785EA5"/>
    <w:rsid w:val="007861FC"/>
    <w:rsid w:val="00786D5E"/>
    <w:rsid w:val="00786F71"/>
    <w:rsid w:val="0078702E"/>
    <w:rsid w:val="007871B6"/>
    <w:rsid w:val="007874A2"/>
    <w:rsid w:val="007876B1"/>
    <w:rsid w:val="00790026"/>
    <w:rsid w:val="0079061F"/>
    <w:rsid w:val="00790A15"/>
    <w:rsid w:val="00790BF6"/>
    <w:rsid w:val="00790CB0"/>
    <w:rsid w:val="00791F47"/>
    <w:rsid w:val="00791F7E"/>
    <w:rsid w:val="00792154"/>
    <w:rsid w:val="007924BA"/>
    <w:rsid w:val="00792543"/>
    <w:rsid w:val="007928BC"/>
    <w:rsid w:val="0079294A"/>
    <w:rsid w:val="00792CEE"/>
    <w:rsid w:val="00792EA1"/>
    <w:rsid w:val="00793271"/>
    <w:rsid w:val="007939D3"/>
    <w:rsid w:val="0079415F"/>
    <w:rsid w:val="00794685"/>
    <w:rsid w:val="00794B2F"/>
    <w:rsid w:val="00794D9B"/>
    <w:rsid w:val="00794FBB"/>
    <w:rsid w:val="00795498"/>
    <w:rsid w:val="00795B4E"/>
    <w:rsid w:val="0079627C"/>
    <w:rsid w:val="00796884"/>
    <w:rsid w:val="007969E3"/>
    <w:rsid w:val="00796BCC"/>
    <w:rsid w:val="00796CBA"/>
    <w:rsid w:val="00796F29"/>
    <w:rsid w:val="00796F5C"/>
    <w:rsid w:val="00797096"/>
    <w:rsid w:val="007972CC"/>
    <w:rsid w:val="0079741F"/>
    <w:rsid w:val="00797BB0"/>
    <w:rsid w:val="007A0497"/>
    <w:rsid w:val="007A081B"/>
    <w:rsid w:val="007A0F65"/>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48B"/>
    <w:rsid w:val="007A5EDF"/>
    <w:rsid w:val="007A605E"/>
    <w:rsid w:val="007A62D2"/>
    <w:rsid w:val="007A6511"/>
    <w:rsid w:val="007A69BE"/>
    <w:rsid w:val="007A6A19"/>
    <w:rsid w:val="007A6A63"/>
    <w:rsid w:val="007A70E8"/>
    <w:rsid w:val="007A7137"/>
    <w:rsid w:val="007A79FF"/>
    <w:rsid w:val="007A7C85"/>
    <w:rsid w:val="007A7CCF"/>
    <w:rsid w:val="007B00AD"/>
    <w:rsid w:val="007B02AB"/>
    <w:rsid w:val="007B0695"/>
    <w:rsid w:val="007B070E"/>
    <w:rsid w:val="007B08DA"/>
    <w:rsid w:val="007B0EC0"/>
    <w:rsid w:val="007B1FEA"/>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6D4"/>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D7D"/>
    <w:rsid w:val="007C516F"/>
    <w:rsid w:val="007C5805"/>
    <w:rsid w:val="007C5E01"/>
    <w:rsid w:val="007C620D"/>
    <w:rsid w:val="007C662A"/>
    <w:rsid w:val="007C6A77"/>
    <w:rsid w:val="007C6C98"/>
    <w:rsid w:val="007C7540"/>
    <w:rsid w:val="007D00CD"/>
    <w:rsid w:val="007D013B"/>
    <w:rsid w:val="007D03C7"/>
    <w:rsid w:val="007D08C1"/>
    <w:rsid w:val="007D0D95"/>
    <w:rsid w:val="007D19F4"/>
    <w:rsid w:val="007D1F73"/>
    <w:rsid w:val="007D1FA6"/>
    <w:rsid w:val="007D218F"/>
    <w:rsid w:val="007D235F"/>
    <w:rsid w:val="007D2728"/>
    <w:rsid w:val="007D290B"/>
    <w:rsid w:val="007D2A10"/>
    <w:rsid w:val="007D3EF9"/>
    <w:rsid w:val="007D4058"/>
    <w:rsid w:val="007D41E4"/>
    <w:rsid w:val="007D44B0"/>
    <w:rsid w:val="007D4E65"/>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1011"/>
    <w:rsid w:val="007E1185"/>
    <w:rsid w:val="007E18C8"/>
    <w:rsid w:val="007E2433"/>
    <w:rsid w:val="007E24FB"/>
    <w:rsid w:val="007E27F3"/>
    <w:rsid w:val="007E2DD7"/>
    <w:rsid w:val="007E3280"/>
    <w:rsid w:val="007E3809"/>
    <w:rsid w:val="007E3B1E"/>
    <w:rsid w:val="007E3D4C"/>
    <w:rsid w:val="007E40F7"/>
    <w:rsid w:val="007E4243"/>
    <w:rsid w:val="007E497B"/>
    <w:rsid w:val="007E54B3"/>
    <w:rsid w:val="007E56C9"/>
    <w:rsid w:val="007E5AEB"/>
    <w:rsid w:val="007E5CDD"/>
    <w:rsid w:val="007E63C2"/>
    <w:rsid w:val="007E6AA7"/>
    <w:rsid w:val="007E6D2E"/>
    <w:rsid w:val="007E71E5"/>
    <w:rsid w:val="007E726F"/>
    <w:rsid w:val="007E73BA"/>
    <w:rsid w:val="007E76E3"/>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3C3D"/>
    <w:rsid w:val="007F40DC"/>
    <w:rsid w:val="007F4439"/>
    <w:rsid w:val="007F47BB"/>
    <w:rsid w:val="007F4BEA"/>
    <w:rsid w:val="007F4D47"/>
    <w:rsid w:val="007F5324"/>
    <w:rsid w:val="007F5687"/>
    <w:rsid w:val="007F61AE"/>
    <w:rsid w:val="007F676F"/>
    <w:rsid w:val="007F6AF4"/>
    <w:rsid w:val="007F6E4C"/>
    <w:rsid w:val="007F72AB"/>
    <w:rsid w:val="007F787E"/>
    <w:rsid w:val="0080036C"/>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4C3C"/>
    <w:rsid w:val="00815D27"/>
    <w:rsid w:val="008165E4"/>
    <w:rsid w:val="008169AE"/>
    <w:rsid w:val="008170C4"/>
    <w:rsid w:val="00817C89"/>
    <w:rsid w:val="00820352"/>
    <w:rsid w:val="008208CB"/>
    <w:rsid w:val="00820E08"/>
    <w:rsid w:val="00821007"/>
    <w:rsid w:val="008221A7"/>
    <w:rsid w:val="0082267A"/>
    <w:rsid w:val="00822DFC"/>
    <w:rsid w:val="00822EE2"/>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41"/>
    <w:rsid w:val="00831447"/>
    <w:rsid w:val="0083145F"/>
    <w:rsid w:val="008321DC"/>
    <w:rsid w:val="00832E5C"/>
    <w:rsid w:val="00832F7B"/>
    <w:rsid w:val="00833094"/>
    <w:rsid w:val="00833239"/>
    <w:rsid w:val="008346AC"/>
    <w:rsid w:val="00834F5B"/>
    <w:rsid w:val="008350B3"/>
    <w:rsid w:val="008354D9"/>
    <w:rsid w:val="0083574F"/>
    <w:rsid w:val="00836783"/>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32E"/>
    <w:rsid w:val="008503C5"/>
    <w:rsid w:val="00850B8C"/>
    <w:rsid w:val="00850E33"/>
    <w:rsid w:val="00851074"/>
    <w:rsid w:val="008511AF"/>
    <w:rsid w:val="00851D68"/>
    <w:rsid w:val="00851D8D"/>
    <w:rsid w:val="00852658"/>
    <w:rsid w:val="0085279F"/>
    <w:rsid w:val="00853010"/>
    <w:rsid w:val="0085331F"/>
    <w:rsid w:val="008535FD"/>
    <w:rsid w:val="00853DDE"/>
    <w:rsid w:val="00853E13"/>
    <w:rsid w:val="00854013"/>
    <w:rsid w:val="008541F9"/>
    <w:rsid w:val="00855EE7"/>
    <w:rsid w:val="00856052"/>
    <w:rsid w:val="008561EE"/>
    <w:rsid w:val="008564EF"/>
    <w:rsid w:val="0085759F"/>
    <w:rsid w:val="00857B00"/>
    <w:rsid w:val="00857DBE"/>
    <w:rsid w:val="00857FD6"/>
    <w:rsid w:val="00860366"/>
    <w:rsid w:val="0086042B"/>
    <w:rsid w:val="008604CC"/>
    <w:rsid w:val="008605E6"/>
    <w:rsid w:val="00860B48"/>
    <w:rsid w:val="00860E14"/>
    <w:rsid w:val="00860E37"/>
    <w:rsid w:val="00860F36"/>
    <w:rsid w:val="008615AA"/>
    <w:rsid w:val="0086216B"/>
    <w:rsid w:val="008621B5"/>
    <w:rsid w:val="008621EF"/>
    <w:rsid w:val="00862372"/>
    <w:rsid w:val="0086272A"/>
    <w:rsid w:val="008629BB"/>
    <w:rsid w:val="00862C95"/>
    <w:rsid w:val="00862D02"/>
    <w:rsid w:val="00862FA7"/>
    <w:rsid w:val="00862FE3"/>
    <w:rsid w:val="00863173"/>
    <w:rsid w:val="00863588"/>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8CB"/>
    <w:rsid w:val="00867BF5"/>
    <w:rsid w:val="00867D0C"/>
    <w:rsid w:val="008712AF"/>
    <w:rsid w:val="008715E3"/>
    <w:rsid w:val="008716CC"/>
    <w:rsid w:val="00871837"/>
    <w:rsid w:val="0087192B"/>
    <w:rsid w:val="00871AF4"/>
    <w:rsid w:val="008722F8"/>
    <w:rsid w:val="00872C56"/>
    <w:rsid w:val="00872CBB"/>
    <w:rsid w:val="00872D09"/>
    <w:rsid w:val="00872D35"/>
    <w:rsid w:val="00872DC4"/>
    <w:rsid w:val="00872E4C"/>
    <w:rsid w:val="00873BCF"/>
    <w:rsid w:val="0087425E"/>
    <w:rsid w:val="0087453E"/>
    <w:rsid w:val="00874BD4"/>
    <w:rsid w:val="00875880"/>
    <w:rsid w:val="00875EED"/>
    <w:rsid w:val="0087712C"/>
    <w:rsid w:val="00877BA5"/>
    <w:rsid w:val="00877E9B"/>
    <w:rsid w:val="00877EFB"/>
    <w:rsid w:val="00880167"/>
    <w:rsid w:val="00880187"/>
    <w:rsid w:val="0088099A"/>
    <w:rsid w:val="008811B5"/>
    <w:rsid w:val="008816E0"/>
    <w:rsid w:val="00881A4F"/>
    <w:rsid w:val="00881BCA"/>
    <w:rsid w:val="00881C42"/>
    <w:rsid w:val="0088219F"/>
    <w:rsid w:val="00882327"/>
    <w:rsid w:val="008826DB"/>
    <w:rsid w:val="008827DB"/>
    <w:rsid w:val="00883395"/>
    <w:rsid w:val="00883528"/>
    <w:rsid w:val="00883A47"/>
    <w:rsid w:val="00883CC1"/>
    <w:rsid w:val="00883F46"/>
    <w:rsid w:val="00884B97"/>
    <w:rsid w:val="00885098"/>
    <w:rsid w:val="00885115"/>
    <w:rsid w:val="0088606C"/>
    <w:rsid w:val="00886132"/>
    <w:rsid w:val="008861DE"/>
    <w:rsid w:val="0088659A"/>
    <w:rsid w:val="00886A05"/>
    <w:rsid w:val="00887001"/>
    <w:rsid w:val="008879BB"/>
    <w:rsid w:val="00887A2F"/>
    <w:rsid w:val="00887CEE"/>
    <w:rsid w:val="00890201"/>
    <w:rsid w:val="008905D1"/>
    <w:rsid w:val="008906AB"/>
    <w:rsid w:val="008908FF"/>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B54"/>
    <w:rsid w:val="00895B96"/>
    <w:rsid w:val="00896B15"/>
    <w:rsid w:val="00897237"/>
    <w:rsid w:val="00897249"/>
    <w:rsid w:val="00897398"/>
    <w:rsid w:val="008973ED"/>
    <w:rsid w:val="0089763B"/>
    <w:rsid w:val="008978E1"/>
    <w:rsid w:val="008A042C"/>
    <w:rsid w:val="008A0573"/>
    <w:rsid w:val="008A1036"/>
    <w:rsid w:val="008A14BB"/>
    <w:rsid w:val="008A1B00"/>
    <w:rsid w:val="008A1C31"/>
    <w:rsid w:val="008A2264"/>
    <w:rsid w:val="008A2762"/>
    <w:rsid w:val="008A3231"/>
    <w:rsid w:val="008A3483"/>
    <w:rsid w:val="008A369B"/>
    <w:rsid w:val="008A3AEB"/>
    <w:rsid w:val="008A3B86"/>
    <w:rsid w:val="008A3DC4"/>
    <w:rsid w:val="008A3E8B"/>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2069"/>
    <w:rsid w:val="008B21D2"/>
    <w:rsid w:val="008B2B89"/>
    <w:rsid w:val="008B327E"/>
    <w:rsid w:val="008B3808"/>
    <w:rsid w:val="008B4283"/>
    <w:rsid w:val="008B4557"/>
    <w:rsid w:val="008B456A"/>
    <w:rsid w:val="008B477B"/>
    <w:rsid w:val="008B4A5D"/>
    <w:rsid w:val="008B4B90"/>
    <w:rsid w:val="008B4BB3"/>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705"/>
    <w:rsid w:val="008D0F74"/>
    <w:rsid w:val="008D14F4"/>
    <w:rsid w:val="008D172F"/>
    <w:rsid w:val="008D1DD6"/>
    <w:rsid w:val="008D1EC7"/>
    <w:rsid w:val="008D2056"/>
    <w:rsid w:val="008D2840"/>
    <w:rsid w:val="008D2E68"/>
    <w:rsid w:val="008D313D"/>
    <w:rsid w:val="008D3260"/>
    <w:rsid w:val="008D35A9"/>
    <w:rsid w:val="008D38A4"/>
    <w:rsid w:val="008D3CD6"/>
    <w:rsid w:val="008D43ED"/>
    <w:rsid w:val="008D4495"/>
    <w:rsid w:val="008D4691"/>
    <w:rsid w:val="008D489E"/>
    <w:rsid w:val="008D4AD1"/>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233C"/>
    <w:rsid w:val="008E3582"/>
    <w:rsid w:val="008E3869"/>
    <w:rsid w:val="008E3954"/>
    <w:rsid w:val="008E3EB1"/>
    <w:rsid w:val="008E439D"/>
    <w:rsid w:val="008E49E5"/>
    <w:rsid w:val="008E51E8"/>
    <w:rsid w:val="008E5532"/>
    <w:rsid w:val="008E59F4"/>
    <w:rsid w:val="008E5FC1"/>
    <w:rsid w:val="008E6443"/>
    <w:rsid w:val="008E64D8"/>
    <w:rsid w:val="008E66FA"/>
    <w:rsid w:val="008E6AB4"/>
    <w:rsid w:val="008E71FB"/>
    <w:rsid w:val="008E75B7"/>
    <w:rsid w:val="008F0649"/>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197"/>
    <w:rsid w:val="00901304"/>
    <w:rsid w:val="009013BA"/>
    <w:rsid w:val="00901515"/>
    <w:rsid w:val="0090186F"/>
    <w:rsid w:val="00901926"/>
    <w:rsid w:val="00901A97"/>
    <w:rsid w:val="00901DC2"/>
    <w:rsid w:val="0090205E"/>
    <w:rsid w:val="009022C5"/>
    <w:rsid w:val="009023D9"/>
    <w:rsid w:val="00902BE4"/>
    <w:rsid w:val="00902C2C"/>
    <w:rsid w:val="00902F32"/>
    <w:rsid w:val="0090316C"/>
    <w:rsid w:val="009031DD"/>
    <w:rsid w:val="009045E0"/>
    <w:rsid w:val="00904866"/>
    <w:rsid w:val="00904D9A"/>
    <w:rsid w:val="00905692"/>
    <w:rsid w:val="00905978"/>
    <w:rsid w:val="00905A5C"/>
    <w:rsid w:val="00905B3B"/>
    <w:rsid w:val="00905F7A"/>
    <w:rsid w:val="00906183"/>
    <w:rsid w:val="009063B6"/>
    <w:rsid w:val="00906459"/>
    <w:rsid w:val="009064F7"/>
    <w:rsid w:val="00906AA9"/>
    <w:rsid w:val="00906AD0"/>
    <w:rsid w:val="00907B3F"/>
    <w:rsid w:val="00907ECC"/>
    <w:rsid w:val="009102F9"/>
    <w:rsid w:val="0091051A"/>
    <w:rsid w:val="0091051F"/>
    <w:rsid w:val="00910C94"/>
    <w:rsid w:val="0091111F"/>
    <w:rsid w:val="009115F2"/>
    <w:rsid w:val="00911CC0"/>
    <w:rsid w:val="00911D34"/>
    <w:rsid w:val="0091204D"/>
    <w:rsid w:val="009121B3"/>
    <w:rsid w:val="00912255"/>
    <w:rsid w:val="00912EEE"/>
    <w:rsid w:val="009135A4"/>
    <w:rsid w:val="009137C2"/>
    <w:rsid w:val="00913957"/>
    <w:rsid w:val="00913A22"/>
    <w:rsid w:val="00913B4E"/>
    <w:rsid w:val="009148F3"/>
    <w:rsid w:val="009149D5"/>
    <w:rsid w:val="00914FFE"/>
    <w:rsid w:val="00915081"/>
    <w:rsid w:val="009153D2"/>
    <w:rsid w:val="0091556D"/>
    <w:rsid w:val="00915885"/>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27A8"/>
    <w:rsid w:val="00932F3C"/>
    <w:rsid w:val="009330FE"/>
    <w:rsid w:val="00933213"/>
    <w:rsid w:val="009340A4"/>
    <w:rsid w:val="00934674"/>
    <w:rsid w:val="00935902"/>
    <w:rsid w:val="00935DF3"/>
    <w:rsid w:val="009361CD"/>
    <w:rsid w:val="009362C9"/>
    <w:rsid w:val="00936BCF"/>
    <w:rsid w:val="00936CD1"/>
    <w:rsid w:val="009376DC"/>
    <w:rsid w:val="00937BD4"/>
    <w:rsid w:val="0094032C"/>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51FC"/>
    <w:rsid w:val="0094542C"/>
    <w:rsid w:val="00945670"/>
    <w:rsid w:val="00945BE9"/>
    <w:rsid w:val="009462BC"/>
    <w:rsid w:val="0094658D"/>
    <w:rsid w:val="0094760F"/>
    <w:rsid w:val="009478F2"/>
    <w:rsid w:val="00947E42"/>
    <w:rsid w:val="00950007"/>
    <w:rsid w:val="00950F6D"/>
    <w:rsid w:val="00951A57"/>
    <w:rsid w:val="00951F47"/>
    <w:rsid w:val="0095212B"/>
    <w:rsid w:val="0095259F"/>
    <w:rsid w:val="009526BB"/>
    <w:rsid w:val="009529E9"/>
    <w:rsid w:val="00952D52"/>
    <w:rsid w:val="0095323A"/>
    <w:rsid w:val="00953521"/>
    <w:rsid w:val="0095473F"/>
    <w:rsid w:val="0095479E"/>
    <w:rsid w:val="00954E50"/>
    <w:rsid w:val="009555DD"/>
    <w:rsid w:val="00955731"/>
    <w:rsid w:val="009559A0"/>
    <w:rsid w:val="00956075"/>
    <w:rsid w:val="009566E9"/>
    <w:rsid w:val="00956882"/>
    <w:rsid w:val="009569BD"/>
    <w:rsid w:val="00957B7A"/>
    <w:rsid w:val="00960079"/>
    <w:rsid w:val="00960145"/>
    <w:rsid w:val="00960AD9"/>
    <w:rsid w:val="00960ADC"/>
    <w:rsid w:val="00960EE7"/>
    <w:rsid w:val="00961369"/>
    <w:rsid w:val="00961554"/>
    <w:rsid w:val="00961710"/>
    <w:rsid w:val="0096178B"/>
    <w:rsid w:val="00962629"/>
    <w:rsid w:val="0096273C"/>
    <w:rsid w:val="009631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40"/>
    <w:rsid w:val="00974D64"/>
    <w:rsid w:val="0097503B"/>
    <w:rsid w:val="00976C8E"/>
    <w:rsid w:val="0097726C"/>
    <w:rsid w:val="00977369"/>
    <w:rsid w:val="00977380"/>
    <w:rsid w:val="00977BBB"/>
    <w:rsid w:val="009800E6"/>
    <w:rsid w:val="009805C0"/>
    <w:rsid w:val="009807BC"/>
    <w:rsid w:val="00980800"/>
    <w:rsid w:val="00980827"/>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4696"/>
    <w:rsid w:val="00984C9B"/>
    <w:rsid w:val="0098545D"/>
    <w:rsid w:val="009859C0"/>
    <w:rsid w:val="00985E36"/>
    <w:rsid w:val="00985F98"/>
    <w:rsid w:val="00986517"/>
    <w:rsid w:val="00986A97"/>
    <w:rsid w:val="00986BC7"/>
    <w:rsid w:val="00986C40"/>
    <w:rsid w:val="00987065"/>
    <w:rsid w:val="00987578"/>
    <w:rsid w:val="00987B88"/>
    <w:rsid w:val="009901DC"/>
    <w:rsid w:val="00990684"/>
    <w:rsid w:val="009906EB"/>
    <w:rsid w:val="00990812"/>
    <w:rsid w:val="0099136F"/>
    <w:rsid w:val="009913FE"/>
    <w:rsid w:val="009919E5"/>
    <w:rsid w:val="0099203F"/>
    <w:rsid w:val="009921B1"/>
    <w:rsid w:val="009926E3"/>
    <w:rsid w:val="00992847"/>
    <w:rsid w:val="00992C22"/>
    <w:rsid w:val="00992CFA"/>
    <w:rsid w:val="00992E0A"/>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6860"/>
    <w:rsid w:val="009968C4"/>
    <w:rsid w:val="00996F86"/>
    <w:rsid w:val="009973AE"/>
    <w:rsid w:val="009975C0"/>
    <w:rsid w:val="009975FD"/>
    <w:rsid w:val="00997670"/>
    <w:rsid w:val="00997881"/>
    <w:rsid w:val="00997B63"/>
    <w:rsid w:val="00997BB6"/>
    <w:rsid w:val="009A0050"/>
    <w:rsid w:val="009A16D2"/>
    <w:rsid w:val="009A1934"/>
    <w:rsid w:val="009A1B0F"/>
    <w:rsid w:val="009A2456"/>
    <w:rsid w:val="009A2813"/>
    <w:rsid w:val="009A2A60"/>
    <w:rsid w:val="009A30E3"/>
    <w:rsid w:val="009A37C0"/>
    <w:rsid w:val="009A415A"/>
    <w:rsid w:val="009A42E1"/>
    <w:rsid w:val="009A45B7"/>
    <w:rsid w:val="009A4691"/>
    <w:rsid w:val="009A494A"/>
    <w:rsid w:val="009A4B5F"/>
    <w:rsid w:val="009A56A6"/>
    <w:rsid w:val="009A638B"/>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F7"/>
    <w:rsid w:val="009B22C6"/>
    <w:rsid w:val="009B2564"/>
    <w:rsid w:val="009B2763"/>
    <w:rsid w:val="009B2D91"/>
    <w:rsid w:val="009B3319"/>
    <w:rsid w:val="009B335F"/>
    <w:rsid w:val="009B34F4"/>
    <w:rsid w:val="009B35D3"/>
    <w:rsid w:val="009B369F"/>
    <w:rsid w:val="009B3937"/>
    <w:rsid w:val="009B3A7D"/>
    <w:rsid w:val="009B3E3F"/>
    <w:rsid w:val="009B3F17"/>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898"/>
    <w:rsid w:val="009C1FC2"/>
    <w:rsid w:val="009C238C"/>
    <w:rsid w:val="009C26E4"/>
    <w:rsid w:val="009C2C3A"/>
    <w:rsid w:val="009C2E1B"/>
    <w:rsid w:val="009C3074"/>
    <w:rsid w:val="009C3B2E"/>
    <w:rsid w:val="009C41C4"/>
    <w:rsid w:val="009C4E54"/>
    <w:rsid w:val="009C5381"/>
    <w:rsid w:val="009C568A"/>
    <w:rsid w:val="009C58FB"/>
    <w:rsid w:val="009C5A3F"/>
    <w:rsid w:val="009C5D32"/>
    <w:rsid w:val="009C5F7F"/>
    <w:rsid w:val="009C626C"/>
    <w:rsid w:val="009C6308"/>
    <w:rsid w:val="009C708D"/>
    <w:rsid w:val="009C714A"/>
    <w:rsid w:val="009C71D8"/>
    <w:rsid w:val="009C7300"/>
    <w:rsid w:val="009C73BA"/>
    <w:rsid w:val="009D0321"/>
    <w:rsid w:val="009D036F"/>
    <w:rsid w:val="009D043A"/>
    <w:rsid w:val="009D06A2"/>
    <w:rsid w:val="009D06D4"/>
    <w:rsid w:val="009D0BAB"/>
    <w:rsid w:val="009D0D8E"/>
    <w:rsid w:val="009D1BDF"/>
    <w:rsid w:val="009D1E92"/>
    <w:rsid w:val="009D256A"/>
    <w:rsid w:val="009D2F86"/>
    <w:rsid w:val="009D34CB"/>
    <w:rsid w:val="009D362E"/>
    <w:rsid w:val="009D3C8C"/>
    <w:rsid w:val="009D43DC"/>
    <w:rsid w:val="009D44F1"/>
    <w:rsid w:val="009D4CF7"/>
    <w:rsid w:val="009D4F05"/>
    <w:rsid w:val="009D52DE"/>
    <w:rsid w:val="009D5C76"/>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6859"/>
    <w:rsid w:val="009E689E"/>
    <w:rsid w:val="009E731B"/>
    <w:rsid w:val="009E750C"/>
    <w:rsid w:val="009F11DA"/>
    <w:rsid w:val="009F1B89"/>
    <w:rsid w:val="009F1D66"/>
    <w:rsid w:val="009F214E"/>
    <w:rsid w:val="009F2A86"/>
    <w:rsid w:val="009F2C7E"/>
    <w:rsid w:val="009F356A"/>
    <w:rsid w:val="009F363D"/>
    <w:rsid w:val="009F3A72"/>
    <w:rsid w:val="009F3D1D"/>
    <w:rsid w:val="009F3DD1"/>
    <w:rsid w:val="009F47AA"/>
    <w:rsid w:val="009F47F3"/>
    <w:rsid w:val="009F4B6D"/>
    <w:rsid w:val="009F4D67"/>
    <w:rsid w:val="009F5425"/>
    <w:rsid w:val="009F5764"/>
    <w:rsid w:val="009F5DE9"/>
    <w:rsid w:val="009F60F3"/>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CFA"/>
    <w:rsid w:val="00A160B3"/>
    <w:rsid w:val="00A16398"/>
    <w:rsid w:val="00A166FD"/>
    <w:rsid w:val="00A16A2C"/>
    <w:rsid w:val="00A16B2A"/>
    <w:rsid w:val="00A16BA3"/>
    <w:rsid w:val="00A16C97"/>
    <w:rsid w:val="00A16E92"/>
    <w:rsid w:val="00A17724"/>
    <w:rsid w:val="00A177AA"/>
    <w:rsid w:val="00A179B9"/>
    <w:rsid w:val="00A206E8"/>
    <w:rsid w:val="00A2097D"/>
    <w:rsid w:val="00A20BE7"/>
    <w:rsid w:val="00A21084"/>
    <w:rsid w:val="00A2109C"/>
    <w:rsid w:val="00A2143D"/>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63F9"/>
    <w:rsid w:val="00A26597"/>
    <w:rsid w:val="00A26A1B"/>
    <w:rsid w:val="00A26FAC"/>
    <w:rsid w:val="00A27DBD"/>
    <w:rsid w:val="00A30226"/>
    <w:rsid w:val="00A30E15"/>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4011B"/>
    <w:rsid w:val="00A406B4"/>
    <w:rsid w:val="00A40826"/>
    <w:rsid w:val="00A40902"/>
    <w:rsid w:val="00A40D1C"/>
    <w:rsid w:val="00A40FB5"/>
    <w:rsid w:val="00A41EE0"/>
    <w:rsid w:val="00A423F6"/>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79E6"/>
    <w:rsid w:val="00A47AA0"/>
    <w:rsid w:val="00A50336"/>
    <w:rsid w:val="00A50871"/>
    <w:rsid w:val="00A50CAB"/>
    <w:rsid w:val="00A50DAC"/>
    <w:rsid w:val="00A510B6"/>
    <w:rsid w:val="00A51158"/>
    <w:rsid w:val="00A51891"/>
    <w:rsid w:val="00A51A1B"/>
    <w:rsid w:val="00A52243"/>
    <w:rsid w:val="00A52882"/>
    <w:rsid w:val="00A52CBD"/>
    <w:rsid w:val="00A5311A"/>
    <w:rsid w:val="00A533FB"/>
    <w:rsid w:val="00A53441"/>
    <w:rsid w:val="00A5344A"/>
    <w:rsid w:val="00A5355C"/>
    <w:rsid w:val="00A53E4E"/>
    <w:rsid w:val="00A53E7D"/>
    <w:rsid w:val="00A5422F"/>
    <w:rsid w:val="00A545B4"/>
    <w:rsid w:val="00A54671"/>
    <w:rsid w:val="00A54B47"/>
    <w:rsid w:val="00A5720C"/>
    <w:rsid w:val="00A5788E"/>
    <w:rsid w:val="00A57D45"/>
    <w:rsid w:val="00A60507"/>
    <w:rsid w:val="00A6085F"/>
    <w:rsid w:val="00A608F8"/>
    <w:rsid w:val="00A60B60"/>
    <w:rsid w:val="00A60BB7"/>
    <w:rsid w:val="00A60E1C"/>
    <w:rsid w:val="00A60F83"/>
    <w:rsid w:val="00A6163E"/>
    <w:rsid w:val="00A61993"/>
    <w:rsid w:val="00A61A89"/>
    <w:rsid w:val="00A61E9C"/>
    <w:rsid w:val="00A61ED0"/>
    <w:rsid w:val="00A62170"/>
    <w:rsid w:val="00A62413"/>
    <w:rsid w:val="00A62617"/>
    <w:rsid w:val="00A62757"/>
    <w:rsid w:val="00A62EE0"/>
    <w:rsid w:val="00A6357F"/>
    <w:rsid w:val="00A63B41"/>
    <w:rsid w:val="00A63F7C"/>
    <w:rsid w:val="00A644F0"/>
    <w:rsid w:val="00A646D3"/>
    <w:rsid w:val="00A6480F"/>
    <w:rsid w:val="00A64DE7"/>
    <w:rsid w:val="00A6502D"/>
    <w:rsid w:val="00A65675"/>
    <w:rsid w:val="00A65BE0"/>
    <w:rsid w:val="00A671F6"/>
    <w:rsid w:val="00A6721D"/>
    <w:rsid w:val="00A672AC"/>
    <w:rsid w:val="00A6748B"/>
    <w:rsid w:val="00A6758E"/>
    <w:rsid w:val="00A6781B"/>
    <w:rsid w:val="00A67B62"/>
    <w:rsid w:val="00A67BC7"/>
    <w:rsid w:val="00A67C9F"/>
    <w:rsid w:val="00A67DCF"/>
    <w:rsid w:val="00A70398"/>
    <w:rsid w:val="00A703F4"/>
    <w:rsid w:val="00A70573"/>
    <w:rsid w:val="00A707B5"/>
    <w:rsid w:val="00A70DC6"/>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60A1"/>
    <w:rsid w:val="00A860CA"/>
    <w:rsid w:val="00A8655F"/>
    <w:rsid w:val="00A86B45"/>
    <w:rsid w:val="00A86FA7"/>
    <w:rsid w:val="00A87390"/>
    <w:rsid w:val="00A8740B"/>
    <w:rsid w:val="00A8753E"/>
    <w:rsid w:val="00A87752"/>
    <w:rsid w:val="00A907F0"/>
    <w:rsid w:val="00A90927"/>
    <w:rsid w:val="00A90C77"/>
    <w:rsid w:val="00A90D2A"/>
    <w:rsid w:val="00A9148F"/>
    <w:rsid w:val="00A91C31"/>
    <w:rsid w:val="00A928A8"/>
    <w:rsid w:val="00A93223"/>
    <w:rsid w:val="00A934DD"/>
    <w:rsid w:val="00A93602"/>
    <w:rsid w:val="00A93CCF"/>
    <w:rsid w:val="00A93DAA"/>
    <w:rsid w:val="00A9414B"/>
    <w:rsid w:val="00A94A7F"/>
    <w:rsid w:val="00A94B75"/>
    <w:rsid w:val="00A94B79"/>
    <w:rsid w:val="00A954C4"/>
    <w:rsid w:val="00A95647"/>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2194"/>
    <w:rsid w:val="00AA2466"/>
    <w:rsid w:val="00AA2720"/>
    <w:rsid w:val="00AA2BDD"/>
    <w:rsid w:val="00AA2F5F"/>
    <w:rsid w:val="00AA32AD"/>
    <w:rsid w:val="00AA4123"/>
    <w:rsid w:val="00AA438D"/>
    <w:rsid w:val="00AA475B"/>
    <w:rsid w:val="00AA4871"/>
    <w:rsid w:val="00AA4956"/>
    <w:rsid w:val="00AA4C8A"/>
    <w:rsid w:val="00AA54DA"/>
    <w:rsid w:val="00AA56E3"/>
    <w:rsid w:val="00AA5884"/>
    <w:rsid w:val="00AA5CA0"/>
    <w:rsid w:val="00AA61BB"/>
    <w:rsid w:val="00AA6854"/>
    <w:rsid w:val="00AA6C84"/>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3321"/>
    <w:rsid w:val="00AB3361"/>
    <w:rsid w:val="00AB37CB"/>
    <w:rsid w:val="00AB3B46"/>
    <w:rsid w:val="00AB3D90"/>
    <w:rsid w:val="00AB41C0"/>
    <w:rsid w:val="00AB482A"/>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1585"/>
    <w:rsid w:val="00AC1AD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A05"/>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F5E"/>
    <w:rsid w:val="00B021FA"/>
    <w:rsid w:val="00B02D78"/>
    <w:rsid w:val="00B02E30"/>
    <w:rsid w:val="00B02F3D"/>
    <w:rsid w:val="00B02F59"/>
    <w:rsid w:val="00B03296"/>
    <w:rsid w:val="00B037B0"/>
    <w:rsid w:val="00B03DF8"/>
    <w:rsid w:val="00B0419B"/>
    <w:rsid w:val="00B0431D"/>
    <w:rsid w:val="00B04A44"/>
    <w:rsid w:val="00B04B85"/>
    <w:rsid w:val="00B04BE2"/>
    <w:rsid w:val="00B04BFB"/>
    <w:rsid w:val="00B04E49"/>
    <w:rsid w:val="00B04E5D"/>
    <w:rsid w:val="00B04FAB"/>
    <w:rsid w:val="00B053B2"/>
    <w:rsid w:val="00B05D51"/>
    <w:rsid w:val="00B06252"/>
    <w:rsid w:val="00B066C0"/>
    <w:rsid w:val="00B06895"/>
    <w:rsid w:val="00B06EE4"/>
    <w:rsid w:val="00B070AD"/>
    <w:rsid w:val="00B0757A"/>
    <w:rsid w:val="00B07896"/>
    <w:rsid w:val="00B07909"/>
    <w:rsid w:val="00B07919"/>
    <w:rsid w:val="00B07E01"/>
    <w:rsid w:val="00B10DC2"/>
    <w:rsid w:val="00B11032"/>
    <w:rsid w:val="00B111F4"/>
    <w:rsid w:val="00B125F9"/>
    <w:rsid w:val="00B13BFF"/>
    <w:rsid w:val="00B13CC3"/>
    <w:rsid w:val="00B14863"/>
    <w:rsid w:val="00B1489C"/>
    <w:rsid w:val="00B14AB6"/>
    <w:rsid w:val="00B14C77"/>
    <w:rsid w:val="00B152DB"/>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5B8"/>
    <w:rsid w:val="00B23C83"/>
    <w:rsid w:val="00B23EAD"/>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C1E"/>
    <w:rsid w:val="00B37D06"/>
    <w:rsid w:val="00B4054D"/>
    <w:rsid w:val="00B40D82"/>
    <w:rsid w:val="00B41939"/>
    <w:rsid w:val="00B41A4C"/>
    <w:rsid w:val="00B41F22"/>
    <w:rsid w:val="00B42289"/>
    <w:rsid w:val="00B42933"/>
    <w:rsid w:val="00B42FCD"/>
    <w:rsid w:val="00B432FD"/>
    <w:rsid w:val="00B436CD"/>
    <w:rsid w:val="00B439F6"/>
    <w:rsid w:val="00B43A21"/>
    <w:rsid w:val="00B43BFD"/>
    <w:rsid w:val="00B43D01"/>
    <w:rsid w:val="00B43E98"/>
    <w:rsid w:val="00B43FCA"/>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FC2"/>
    <w:rsid w:val="00B5000C"/>
    <w:rsid w:val="00B50022"/>
    <w:rsid w:val="00B5010E"/>
    <w:rsid w:val="00B507C8"/>
    <w:rsid w:val="00B50C67"/>
    <w:rsid w:val="00B50F38"/>
    <w:rsid w:val="00B5175F"/>
    <w:rsid w:val="00B52350"/>
    <w:rsid w:val="00B52C68"/>
    <w:rsid w:val="00B52C97"/>
    <w:rsid w:val="00B536A9"/>
    <w:rsid w:val="00B536AC"/>
    <w:rsid w:val="00B53956"/>
    <w:rsid w:val="00B53D54"/>
    <w:rsid w:val="00B53DE7"/>
    <w:rsid w:val="00B54578"/>
    <w:rsid w:val="00B545CB"/>
    <w:rsid w:val="00B545DE"/>
    <w:rsid w:val="00B548DD"/>
    <w:rsid w:val="00B54950"/>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7CA"/>
    <w:rsid w:val="00B57A58"/>
    <w:rsid w:val="00B57EC3"/>
    <w:rsid w:val="00B60700"/>
    <w:rsid w:val="00B608A7"/>
    <w:rsid w:val="00B608AF"/>
    <w:rsid w:val="00B609CF"/>
    <w:rsid w:val="00B61053"/>
    <w:rsid w:val="00B61464"/>
    <w:rsid w:val="00B6172B"/>
    <w:rsid w:val="00B618B4"/>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E1F"/>
    <w:rsid w:val="00B66F13"/>
    <w:rsid w:val="00B66FA9"/>
    <w:rsid w:val="00B66FE2"/>
    <w:rsid w:val="00B67941"/>
    <w:rsid w:val="00B70CAE"/>
    <w:rsid w:val="00B70FF3"/>
    <w:rsid w:val="00B7130F"/>
    <w:rsid w:val="00B7173D"/>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63B"/>
    <w:rsid w:val="00B81EFA"/>
    <w:rsid w:val="00B81F0C"/>
    <w:rsid w:val="00B824A7"/>
    <w:rsid w:val="00B8259C"/>
    <w:rsid w:val="00B8283F"/>
    <w:rsid w:val="00B8290A"/>
    <w:rsid w:val="00B82D46"/>
    <w:rsid w:val="00B8350B"/>
    <w:rsid w:val="00B8354E"/>
    <w:rsid w:val="00B83957"/>
    <w:rsid w:val="00B8431D"/>
    <w:rsid w:val="00B84A51"/>
    <w:rsid w:val="00B858DA"/>
    <w:rsid w:val="00B85A7F"/>
    <w:rsid w:val="00B85B67"/>
    <w:rsid w:val="00B85E0A"/>
    <w:rsid w:val="00B85F83"/>
    <w:rsid w:val="00B863EF"/>
    <w:rsid w:val="00B86703"/>
    <w:rsid w:val="00B86891"/>
    <w:rsid w:val="00B869C1"/>
    <w:rsid w:val="00B87603"/>
    <w:rsid w:val="00B87C7F"/>
    <w:rsid w:val="00B90082"/>
    <w:rsid w:val="00B904E3"/>
    <w:rsid w:val="00B90953"/>
    <w:rsid w:val="00B90E13"/>
    <w:rsid w:val="00B90FF0"/>
    <w:rsid w:val="00B9123A"/>
    <w:rsid w:val="00B913AA"/>
    <w:rsid w:val="00B919F6"/>
    <w:rsid w:val="00B91CA9"/>
    <w:rsid w:val="00B91D45"/>
    <w:rsid w:val="00B91D71"/>
    <w:rsid w:val="00B933BB"/>
    <w:rsid w:val="00B9367C"/>
    <w:rsid w:val="00B936C7"/>
    <w:rsid w:val="00B93987"/>
    <w:rsid w:val="00B93E76"/>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73"/>
    <w:rsid w:val="00BB6E6F"/>
    <w:rsid w:val="00BB70E0"/>
    <w:rsid w:val="00BB7200"/>
    <w:rsid w:val="00BB747E"/>
    <w:rsid w:val="00BB74A0"/>
    <w:rsid w:val="00BB7ADC"/>
    <w:rsid w:val="00BB7D50"/>
    <w:rsid w:val="00BB7FB5"/>
    <w:rsid w:val="00BC05F1"/>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C18"/>
    <w:rsid w:val="00BD2D14"/>
    <w:rsid w:val="00BD2FFE"/>
    <w:rsid w:val="00BD31BB"/>
    <w:rsid w:val="00BD391C"/>
    <w:rsid w:val="00BD40DD"/>
    <w:rsid w:val="00BD43D7"/>
    <w:rsid w:val="00BD44F2"/>
    <w:rsid w:val="00BD4DB5"/>
    <w:rsid w:val="00BD541A"/>
    <w:rsid w:val="00BD57D0"/>
    <w:rsid w:val="00BD5C7A"/>
    <w:rsid w:val="00BD692D"/>
    <w:rsid w:val="00BD7912"/>
    <w:rsid w:val="00BD7F4A"/>
    <w:rsid w:val="00BE05B0"/>
    <w:rsid w:val="00BE0A35"/>
    <w:rsid w:val="00BE0B3F"/>
    <w:rsid w:val="00BE1748"/>
    <w:rsid w:val="00BE1943"/>
    <w:rsid w:val="00BE1DB3"/>
    <w:rsid w:val="00BE2A3D"/>
    <w:rsid w:val="00BE2BA8"/>
    <w:rsid w:val="00BE3F53"/>
    <w:rsid w:val="00BE413D"/>
    <w:rsid w:val="00BE436E"/>
    <w:rsid w:val="00BE4B66"/>
    <w:rsid w:val="00BE4F74"/>
    <w:rsid w:val="00BE52FC"/>
    <w:rsid w:val="00BE55F5"/>
    <w:rsid w:val="00BE573F"/>
    <w:rsid w:val="00BE5B2B"/>
    <w:rsid w:val="00BE5BC8"/>
    <w:rsid w:val="00BE5DB8"/>
    <w:rsid w:val="00BE6121"/>
    <w:rsid w:val="00BE6787"/>
    <w:rsid w:val="00BE6E27"/>
    <w:rsid w:val="00BE6EB3"/>
    <w:rsid w:val="00BE7118"/>
    <w:rsid w:val="00BE75EA"/>
    <w:rsid w:val="00BE7969"/>
    <w:rsid w:val="00BE7A92"/>
    <w:rsid w:val="00BE7C77"/>
    <w:rsid w:val="00BE7F2E"/>
    <w:rsid w:val="00BF005E"/>
    <w:rsid w:val="00BF03EA"/>
    <w:rsid w:val="00BF045E"/>
    <w:rsid w:val="00BF0666"/>
    <w:rsid w:val="00BF06A2"/>
    <w:rsid w:val="00BF0BF2"/>
    <w:rsid w:val="00BF11BD"/>
    <w:rsid w:val="00BF132A"/>
    <w:rsid w:val="00BF1543"/>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B70"/>
    <w:rsid w:val="00C05C1A"/>
    <w:rsid w:val="00C05F5C"/>
    <w:rsid w:val="00C069FF"/>
    <w:rsid w:val="00C06B06"/>
    <w:rsid w:val="00C06E4D"/>
    <w:rsid w:val="00C06ECC"/>
    <w:rsid w:val="00C074C3"/>
    <w:rsid w:val="00C07900"/>
    <w:rsid w:val="00C07AA3"/>
    <w:rsid w:val="00C07B99"/>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CA3"/>
    <w:rsid w:val="00C16030"/>
    <w:rsid w:val="00C165DB"/>
    <w:rsid w:val="00C16971"/>
    <w:rsid w:val="00C16C8F"/>
    <w:rsid w:val="00C16EAD"/>
    <w:rsid w:val="00C1720A"/>
    <w:rsid w:val="00C17CBC"/>
    <w:rsid w:val="00C17E0A"/>
    <w:rsid w:val="00C2011D"/>
    <w:rsid w:val="00C20F26"/>
    <w:rsid w:val="00C217FB"/>
    <w:rsid w:val="00C21B0B"/>
    <w:rsid w:val="00C21B9A"/>
    <w:rsid w:val="00C21C7B"/>
    <w:rsid w:val="00C21CD7"/>
    <w:rsid w:val="00C21E88"/>
    <w:rsid w:val="00C22484"/>
    <w:rsid w:val="00C227FE"/>
    <w:rsid w:val="00C2293D"/>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DAA"/>
    <w:rsid w:val="00C27591"/>
    <w:rsid w:val="00C2766D"/>
    <w:rsid w:val="00C2786C"/>
    <w:rsid w:val="00C27975"/>
    <w:rsid w:val="00C27C79"/>
    <w:rsid w:val="00C27D49"/>
    <w:rsid w:val="00C309DD"/>
    <w:rsid w:val="00C3183D"/>
    <w:rsid w:val="00C31900"/>
    <w:rsid w:val="00C31B45"/>
    <w:rsid w:val="00C31E01"/>
    <w:rsid w:val="00C32B8D"/>
    <w:rsid w:val="00C32F62"/>
    <w:rsid w:val="00C33C5A"/>
    <w:rsid w:val="00C343F3"/>
    <w:rsid w:val="00C34B16"/>
    <w:rsid w:val="00C34D40"/>
    <w:rsid w:val="00C3537A"/>
    <w:rsid w:val="00C35384"/>
    <w:rsid w:val="00C35CAC"/>
    <w:rsid w:val="00C35D0C"/>
    <w:rsid w:val="00C3621F"/>
    <w:rsid w:val="00C365DF"/>
    <w:rsid w:val="00C36B6A"/>
    <w:rsid w:val="00C36BF3"/>
    <w:rsid w:val="00C36EBC"/>
    <w:rsid w:val="00C37004"/>
    <w:rsid w:val="00C3700D"/>
    <w:rsid w:val="00C3793F"/>
    <w:rsid w:val="00C3794F"/>
    <w:rsid w:val="00C37AA2"/>
    <w:rsid w:val="00C37E8C"/>
    <w:rsid w:val="00C40132"/>
    <w:rsid w:val="00C4051D"/>
    <w:rsid w:val="00C405D0"/>
    <w:rsid w:val="00C40614"/>
    <w:rsid w:val="00C40648"/>
    <w:rsid w:val="00C40B72"/>
    <w:rsid w:val="00C41022"/>
    <w:rsid w:val="00C412BF"/>
    <w:rsid w:val="00C41313"/>
    <w:rsid w:val="00C4172A"/>
    <w:rsid w:val="00C41D89"/>
    <w:rsid w:val="00C422E3"/>
    <w:rsid w:val="00C424A2"/>
    <w:rsid w:val="00C42887"/>
    <w:rsid w:val="00C42B2C"/>
    <w:rsid w:val="00C437C2"/>
    <w:rsid w:val="00C438EF"/>
    <w:rsid w:val="00C4395A"/>
    <w:rsid w:val="00C43B40"/>
    <w:rsid w:val="00C44754"/>
    <w:rsid w:val="00C44C18"/>
    <w:rsid w:val="00C44F49"/>
    <w:rsid w:val="00C453E6"/>
    <w:rsid w:val="00C454D6"/>
    <w:rsid w:val="00C45590"/>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203"/>
    <w:rsid w:val="00C5631F"/>
    <w:rsid w:val="00C565CE"/>
    <w:rsid w:val="00C567E3"/>
    <w:rsid w:val="00C5711A"/>
    <w:rsid w:val="00C57736"/>
    <w:rsid w:val="00C578F6"/>
    <w:rsid w:val="00C60178"/>
    <w:rsid w:val="00C6054B"/>
    <w:rsid w:val="00C60808"/>
    <w:rsid w:val="00C61482"/>
    <w:rsid w:val="00C61DED"/>
    <w:rsid w:val="00C61E39"/>
    <w:rsid w:val="00C6238B"/>
    <w:rsid w:val="00C625A3"/>
    <w:rsid w:val="00C6281C"/>
    <w:rsid w:val="00C62846"/>
    <w:rsid w:val="00C63379"/>
    <w:rsid w:val="00C63709"/>
    <w:rsid w:val="00C63785"/>
    <w:rsid w:val="00C639AA"/>
    <w:rsid w:val="00C6410E"/>
    <w:rsid w:val="00C6432D"/>
    <w:rsid w:val="00C644AE"/>
    <w:rsid w:val="00C64677"/>
    <w:rsid w:val="00C64746"/>
    <w:rsid w:val="00C6479A"/>
    <w:rsid w:val="00C6505C"/>
    <w:rsid w:val="00C65553"/>
    <w:rsid w:val="00C65C49"/>
    <w:rsid w:val="00C65F6D"/>
    <w:rsid w:val="00C661F2"/>
    <w:rsid w:val="00C66412"/>
    <w:rsid w:val="00C6695E"/>
    <w:rsid w:val="00C66A35"/>
    <w:rsid w:val="00C66A68"/>
    <w:rsid w:val="00C66B17"/>
    <w:rsid w:val="00C66C54"/>
    <w:rsid w:val="00C6754F"/>
    <w:rsid w:val="00C677AF"/>
    <w:rsid w:val="00C679BC"/>
    <w:rsid w:val="00C67BED"/>
    <w:rsid w:val="00C67DB7"/>
    <w:rsid w:val="00C703E8"/>
    <w:rsid w:val="00C70A21"/>
    <w:rsid w:val="00C70C9D"/>
    <w:rsid w:val="00C717B0"/>
    <w:rsid w:val="00C7185F"/>
    <w:rsid w:val="00C718F8"/>
    <w:rsid w:val="00C71A70"/>
    <w:rsid w:val="00C71DE7"/>
    <w:rsid w:val="00C72515"/>
    <w:rsid w:val="00C72EA9"/>
    <w:rsid w:val="00C73213"/>
    <w:rsid w:val="00C73515"/>
    <w:rsid w:val="00C736BE"/>
    <w:rsid w:val="00C74253"/>
    <w:rsid w:val="00C74346"/>
    <w:rsid w:val="00C7505F"/>
    <w:rsid w:val="00C7543E"/>
    <w:rsid w:val="00C75579"/>
    <w:rsid w:val="00C7568C"/>
    <w:rsid w:val="00C76265"/>
    <w:rsid w:val="00C762D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5322"/>
    <w:rsid w:val="00C858E5"/>
    <w:rsid w:val="00C85E9C"/>
    <w:rsid w:val="00C861A1"/>
    <w:rsid w:val="00C8638F"/>
    <w:rsid w:val="00C8654B"/>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2679"/>
    <w:rsid w:val="00CA2C2B"/>
    <w:rsid w:val="00CA3773"/>
    <w:rsid w:val="00CA38EC"/>
    <w:rsid w:val="00CA448B"/>
    <w:rsid w:val="00CA4844"/>
    <w:rsid w:val="00CA4886"/>
    <w:rsid w:val="00CA52A6"/>
    <w:rsid w:val="00CA5647"/>
    <w:rsid w:val="00CA57A6"/>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9FE"/>
    <w:rsid w:val="00CB2EEA"/>
    <w:rsid w:val="00CB3332"/>
    <w:rsid w:val="00CB373F"/>
    <w:rsid w:val="00CB3A79"/>
    <w:rsid w:val="00CB3E07"/>
    <w:rsid w:val="00CB3E62"/>
    <w:rsid w:val="00CB4498"/>
    <w:rsid w:val="00CB453C"/>
    <w:rsid w:val="00CB4C93"/>
    <w:rsid w:val="00CB4CE9"/>
    <w:rsid w:val="00CB4E2D"/>
    <w:rsid w:val="00CB4F0E"/>
    <w:rsid w:val="00CB5032"/>
    <w:rsid w:val="00CB5066"/>
    <w:rsid w:val="00CB50EA"/>
    <w:rsid w:val="00CB5252"/>
    <w:rsid w:val="00CB5303"/>
    <w:rsid w:val="00CB53B2"/>
    <w:rsid w:val="00CB5879"/>
    <w:rsid w:val="00CB5DEA"/>
    <w:rsid w:val="00CB5E4D"/>
    <w:rsid w:val="00CB5EE8"/>
    <w:rsid w:val="00CB62BA"/>
    <w:rsid w:val="00CB6418"/>
    <w:rsid w:val="00CB64A0"/>
    <w:rsid w:val="00CB6592"/>
    <w:rsid w:val="00CB6840"/>
    <w:rsid w:val="00CB6F90"/>
    <w:rsid w:val="00CC01EE"/>
    <w:rsid w:val="00CC0668"/>
    <w:rsid w:val="00CC0CD3"/>
    <w:rsid w:val="00CC0E10"/>
    <w:rsid w:val="00CC0F8B"/>
    <w:rsid w:val="00CC101B"/>
    <w:rsid w:val="00CC1425"/>
    <w:rsid w:val="00CC1AA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2C7"/>
    <w:rsid w:val="00CC7F98"/>
    <w:rsid w:val="00CD0147"/>
    <w:rsid w:val="00CD0381"/>
    <w:rsid w:val="00CD0C67"/>
    <w:rsid w:val="00CD123D"/>
    <w:rsid w:val="00CD2227"/>
    <w:rsid w:val="00CD2923"/>
    <w:rsid w:val="00CD2949"/>
    <w:rsid w:val="00CD2B46"/>
    <w:rsid w:val="00CD2C16"/>
    <w:rsid w:val="00CD2C97"/>
    <w:rsid w:val="00CD340C"/>
    <w:rsid w:val="00CD3677"/>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6D9"/>
    <w:rsid w:val="00CD7BA8"/>
    <w:rsid w:val="00CD7EA4"/>
    <w:rsid w:val="00CE07F4"/>
    <w:rsid w:val="00CE083F"/>
    <w:rsid w:val="00CE0954"/>
    <w:rsid w:val="00CE0DAB"/>
    <w:rsid w:val="00CE10CF"/>
    <w:rsid w:val="00CE1279"/>
    <w:rsid w:val="00CE16A2"/>
    <w:rsid w:val="00CE1777"/>
    <w:rsid w:val="00CE17A8"/>
    <w:rsid w:val="00CE17E1"/>
    <w:rsid w:val="00CE1CD8"/>
    <w:rsid w:val="00CE215B"/>
    <w:rsid w:val="00CE2222"/>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681"/>
    <w:rsid w:val="00D016FB"/>
    <w:rsid w:val="00D01A22"/>
    <w:rsid w:val="00D020E6"/>
    <w:rsid w:val="00D027A5"/>
    <w:rsid w:val="00D02EDB"/>
    <w:rsid w:val="00D02FCB"/>
    <w:rsid w:val="00D03BBF"/>
    <w:rsid w:val="00D044EA"/>
    <w:rsid w:val="00D04D00"/>
    <w:rsid w:val="00D05596"/>
    <w:rsid w:val="00D055B3"/>
    <w:rsid w:val="00D05951"/>
    <w:rsid w:val="00D05A27"/>
    <w:rsid w:val="00D05E90"/>
    <w:rsid w:val="00D06107"/>
    <w:rsid w:val="00D06A31"/>
    <w:rsid w:val="00D07138"/>
    <w:rsid w:val="00D075BE"/>
    <w:rsid w:val="00D075DD"/>
    <w:rsid w:val="00D07783"/>
    <w:rsid w:val="00D07B9E"/>
    <w:rsid w:val="00D07CA5"/>
    <w:rsid w:val="00D101AB"/>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D5"/>
    <w:rsid w:val="00D13FAA"/>
    <w:rsid w:val="00D14C45"/>
    <w:rsid w:val="00D15143"/>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B9"/>
    <w:rsid w:val="00D23414"/>
    <w:rsid w:val="00D234EC"/>
    <w:rsid w:val="00D23674"/>
    <w:rsid w:val="00D237AF"/>
    <w:rsid w:val="00D23CFF"/>
    <w:rsid w:val="00D25D53"/>
    <w:rsid w:val="00D25D9C"/>
    <w:rsid w:val="00D25E4D"/>
    <w:rsid w:val="00D267EE"/>
    <w:rsid w:val="00D270D7"/>
    <w:rsid w:val="00D2714F"/>
    <w:rsid w:val="00D27481"/>
    <w:rsid w:val="00D27624"/>
    <w:rsid w:val="00D2766D"/>
    <w:rsid w:val="00D27B33"/>
    <w:rsid w:val="00D27D93"/>
    <w:rsid w:val="00D305D6"/>
    <w:rsid w:val="00D307AF"/>
    <w:rsid w:val="00D307C3"/>
    <w:rsid w:val="00D31524"/>
    <w:rsid w:val="00D31943"/>
    <w:rsid w:val="00D32885"/>
    <w:rsid w:val="00D32E22"/>
    <w:rsid w:val="00D32E5F"/>
    <w:rsid w:val="00D333E7"/>
    <w:rsid w:val="00D334FC"/>
    <w:rsid w:val="00D33B6C"/>
    <w:rsid w:val="00D34E75"/>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467"/>
    <w:rsid w:val="00D43AD0"/>
    <w:rsid w:val="00D447E8"/>
    <w:rsid w:val="00D44E74"/>
    <w:rsid w:val="00D45395"/>
    <w:rsid w:val="00D45704"/>
    <w:rsid w:val="00D45AC4"/>
    <w:rsid w:val="00D45BC4"/>
    <w:rsid w:val="00D45D4D"/>
    <w:rsid w:val="00D45FB3"/>
    <w:rsid w:val="00D47466"/>
    <w:rsid w:val="00D4774A"/>
    <w:rsid w:val="00D47C3A"/>
    <w:rsid w:val="00D502B2"/>
    <w:rsid w:val="00D5056C"/>
    <w:rsid w:val="00D5068A"/>
    <w:rsid w:val="00D5102D"/>
    <w:rsid w:val="00D5172B"/>
    <w:rsid w:val="00D51C76"/>
    <w:rsid w:val="00D51EE5"/>
    <w:rsid w:val="00D52344"/>
    <w:rsid w:val="00D52714"/>
    <w:rsid w:val="00D52810"/>
    <w:rsid w:val="00D528FE"/>
    <w:rsid w:val="00D52E9D"/>
    <w:rsid w:val="00D530A4"/>
    <w:rsid w:val="00D53163"/>
    <w:rsid w:val="00D5316A"/>
    <w:rsid w:val="00D5356B"/>
    <w:rsid w:val="00D53955"/>
    <w:rsid w:val="00D53D94"/>
    <w:rsid w:val="00D54078"/>
    <w:rsid w:val="00D547EA"/>
    <w:rsid w:val="00D54977"/>
    <w:rsid w:val="00D54EAA"/>
    <w:rsid w:val="00D55185"/>
    <w:rsid w:val="00D553C7"/>
    <w:rsid w:val="00D55626"/>
    <w:rsid w:val="00D55923"/>
    <w:rsid w:val="00D55C74"/>
    <w:rsid w:val="00D55F76"/>
    <w:rsid w:val="00D56435"/>
    <w:rsid w:val="00D566B0"/>
    <w:rsid w:val="00D56823"/>
    <w:rsid w:val="00D56A01"/>
    <w:rsid w:val="00D56A20"/>
    <w:rsid w:val="00D56FA3"/>
    <w:rsid w:val="00D5751E"/>
    <w:rsid w:val="00D57C94"/>
    <w:rsid w:val="00D57EB2"/>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38C"/>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4"/>
    <w:rsid w:val="00D7677F"/>
    <w:rsid w:val="00D76AFC"/>
    <w:rsid w:val="00D76F5C"/>
    <w:rsid w:val="00D77035"/>
    <w:rsid w:val="00D772CB"/>
    <w:rsid w:val="00D7735C"/>
    <w:rsid w:val="00D77378"/>
    <w:rsid w:val="00D8061B"/>
    <w:rsid w:val="00D80751"/>
    <w:rsid w:val="00D808B0"/>
    <w:rsid w:val="00D80A46"/>
    <w:rsid w:val="00D80B37"/>
    <w:rsid w:val="00D81066"/>
    <w:rsid w:val="00D81075"/>
    <w:rsid w:val="00D818D3"/>
    <w:rsid w:val="00D81F17"/>
    <w:rsid w:val="00D82016"/>
    <w:rsid w:val="00D82FE1"/>
    <w:rsid w:val="00D83168"/>
    <w:rsid w:val="00D838E1"/>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75C"/>
    <w:rsid w:val="00D87A9A"/>
    <w:rsid w:val="00D9007C"/>
    <w:rsid w:val="00D90343"/>
    <w:rsid w:val="00D90E92"/>
    <w:rsid w:val="00D918A4"/>
    <w:rsid w:val="00D918E8"/>
    <w:rsid w:val="00D91A0C"/>
    <w:rsid w:val="00D9204F"/>
    <w:rsid w:val="00D92174"/>
    <w:rsid w:val="00D92AE6"/>
    <w:rsid w:val="00D92C8E"/>
    <w:rsid w:val="00D932B5"/>
    <w:rsid w:val="00D933C3"/>
    <w:rsid w:val="00D934D2"/>
    <w:rsid w:val="00D93AB5"/>
    <w:rsid w:val="00D94D29"/>
    <w:rsid w:val="00D95069"/>
    <w:rsid w:val="00D95379"/>
    <w:rsid w:val="00D95615"/>
    <w:rsid w:val="00D9591A"/>
    <w:rsid w:val="00D95E23"/>
    <w:rsid w:val="00D9650F"/>
    <w:rsid w:val="00D96991"/>
    <w:rsid w:val="00D96F6F"/>
    <w:rsid w:val="00D975CD"/>
    <w:rsid w:val="00D97624"/>
    <w:rsid w:val="00D97C60"/>
    <w:rsid w:val="00DA053C"/>
    <w:rsid w:val="00DA0CAC"/>
    <w:rsid w:val="00DA114A"/>
    <w:rsid w:val="00DA19F6"/>
    <w:rsid w:val="00DA1DC0"/>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51E9"/>
    <w:rsid w:val="00DA549E"/>
    <w:rsid w:val="00DA5904"/>
    <w:rsid w:val="00DA5E5A"/>
    <w:rsid w:val="00DA5FD6"/>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3474"/>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318D"/>
    <w:rsid w:val="00DC33A7"/>
    <w:rsid w:val="00DC3D3D"/>
    <w:rsid w:val="00DC405A"/>
    <w:rsid w:val="00DC44AE"/>
    <w:rsid w:val="00DC49A0"/>
    <w:rsid w:val="00DC4CD9"/>
    <w:rsid w:val="00DC4D1C"/>
    <w:rsid w:val="00DC50E0"/>
    <w:rsid w:val="00DC52B6"/>
    <w:rsid w:val="00DC559C"/>
    <w:rsid w:val="00DC5DF2"/>
    <w:rsid w:val="00DC604C"/>
    <w:rsid w:val="00DC6056"/>
    <w:rsid w:val="00DC60EC"/>
    <w:rsid w:val="00DC7074"/>
    <w:rsid w:val="00DC75E6"/>
    <w:rsid w:val="00DC7607"/>
    <w:rsid w:val="00DD063A"/>
    <w:rsid w:val="00DD06E8"/>
    <w:rsid w:val="00DD0EE0"/>
    <w:rsid w:val="00DD18A1"/>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B5"/>
    <w:rsid w:val="00DE3BBA"/>
    <w:rsid w:val="00DE3CC6"/>
    <w:rsid w:val="00DE3DE6"/>
    <w:rsid w:val="00DE3E9C"/>
    <w:rsid w:val="00DE4E49"/>
    <w:rsid w:val="00DE4F64"/>
    <w:rsid w:val="00DE5600"/>
    <w:rsid w:val="00DE58FC"/>
    <w:rsid w:val="00DE5D85"/>
    <w:rsid w:val="00DE5EFD"/>
    <w:rsid w:val="00DE6A29"/>
    <w:rsid w:val="00DE6E41"/>
    <w:rsid w:val="00DE78B2"/>
    <w:rsid w:val="00DE7941"/>
    <w:rsid w:val="00DE7E4C"/>
    <w:rsid w:val="00DE7FCA"/>
    <w:rsid w:val="00DF064A"/>
    <w:rsid w:val="00DF108F"/>
    <w:rsid w:val="00DF1FFC"/>
    <w:rsid w:val="00DF201D"/>
    <w:rsid w:val="00DF204F"/>
    <w:rsid w:val="00DF2055"/>
    <w:rsid w:val="00DF2348"/>
    <w:rsid w:val="00DF23C8"/>
    <w:rsid w:val="00DF251C"/>
    <w:rsid w:val="00DF296E"/>
    <w:rsid w:val="00DF2C73"/>
    <w:rsid w:val="00DF3372"/>
    <w:rsid w:val="00DF3535"/>
    <w:rsid w:val="00DF3559"/>
    <w:rsid w:val="00DF355A"/>
    <w:rsid w:val="00DF3844"/>
    <w:rsid w:val="00DF3B25"/>
    <w:rsid w:val="00DF465F"/>
    <w:rsid w:val="00DF4D8E"/>
    <w:rsid w:val="00DF5156"/>
    <w:rsid w:val="00DF5306"/>
    <w:rsid w:val="00DF538B"/>
    <w:rsid w:val="00DF70D5"/>
    <w:rsid w:val="00DF7716"/>
    <w:rsid w:val="00DF786D"/>
    <w:rsid w:val="00DF78FF"/>
    <w:rsid w:val="00DF7C20"/>
    <w:rsid w:val="00DF7C98"/>
    <w:rsid w:val="00E005AB"/>
    <w:rsid w:val="00E014E9"/>
    <w:rsid w:val="00E014EA"/>
    <w:rsid w:val="00E016C4"/>
    <w:rsid w:val="00E01794"/>
    <w:rsid w:val="00E01B01"/>
    <w:rsid w:val="00E01D54"/>
    <w:rsid w:val="00E01D73"/>
    <w:rsid w:val="00E0233F"/>
    <w:rsid w:val="00E0236A"/>
    <w:rsid w:val="00E02541"/>
    <w:rsid w:val="00E02787"/>
    <w:rsid w:val="00E0295B"/>
    <w:rsid w:val="00E02AD9"/>
    <w:rsid w:val="00E02C7A"/>
    <w:rsid w:val="00E030B6"/>
    <w:rsid w:val="00E03709"/>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48C"/>
    <w:rsid w:val="00E058E9"/>
    <w:rsid w:val="00E05967"/>
    <w:rsid w:val="00E05FBE"/>
    <w:rsid w:val="00E0604B"/>
    <w:rsid w:val="00E06372"/>
    <w:rsid w:val="00E06ABF"/>
    <w:rsid w:val="00E06B98"/>
    <w:rsid w:val="00E06F1E"/>
    <w:rsid w:val="00E070A1"/>
    <w:rsid w:val="00E075D4"/>
    <w:rsid w:val="00E07D46"/>
    <w:rsid w:val="00E07DAE"/>
    <w:rsid w:val="00E102F8"/>
    <w:rsid w:val="00E116F9"/>
    <w:rsid w:val="00E119EF"/>
    <w:rsid w:val="00E11B85"/>
    <w:rsid w:val="00E11F1D"/>
    <w:rsid w:val="00E11F85"/>
    <w:rsid w:val="00E12214"/>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6C19"/>
    <w:rsid w:val="00E27492"/>
    <w:rsid w:val="00E2771B"/>
    <w:rsid w:val="00E27928"/>
    <w:rsid w:val="00E27FD1"/>
    <w:rsid w:val="00E300A6"/>
    <w:rsid w:val="00E30C35"/>
    <w:rsid w:val="00E310C2"/>
    <w:rsid w:val="00E311AD"/>
    <w:rsid w:val="00E318B5"/>
    <w:rsid w:val="00E31A34"/>
    <w:rsid w:val="00E31D56"/>
    <w:rsid w:val="00E32D97"/>
    <w:rsid w:val="00E32E82"/>
    <w:rsid w:val="00E33233"/>
    <w:rsid w:val="00E33480"/>
    <w:rsid w:val="00E334FC"/>
    <w:rsid w:val="00E335C7"/>
    <w:rsid w:val="00E338DE"/>
    <w:rsid w:val="00E33A5F"/>
    <w:rsid w:val="00E33FB6"/>
    <w:rsid w:val="00E3482C"/>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974"/>
    <w:rsid w:val="00E419AF"/>
    <w:rsid w:val="00E41B30"/>
    <w:rsid w:val="00E41B5B"/>
    <w:rsid w:val="00E421F3"/>
    <w:rsid w:val="00E427FB"/>
    <w:rsid w:val="00E42829"/>
    <w:rsid w:val="00E42E54"/>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25"/>
    <w:rsid w:val="00E469EB"/>
    <w:rsid w:val="00E473FC"/>
    <w:rsid w:val="00E47DF3"/>
    <w:rsid w:val="00E47F8A"/>
    <w:rsid w:val="00E5078D"/>
    <w:rsid w:val="00E51C28"/>
    <w:rsid w:val="00E51FD0"/>
    <w:rsid w:val="00E52E47"/>
    <w:rsid w:val="00E53348"/>
    <w:rsid w:val="00E53478"/>
    <w:rsid w:val="00E539C3"/>
    <w:rsid w:val="00E53CAC"/>
    <w:rsid w:val="00E53DC3"/>
    <w:rsid w:val="00E54402"/>
    <w:rsid w:val="00E5492C"/>
    <w:rsid w:val="00E54E05"/>
    <w:rsid w:val="00E55059"/>
    <w:rsid w:val="00E55060"/>
    <w:rsid w:val="00E55523"/>
    <w:rsid w:val="00E55623"/>
    <w:rsid w:val="00E55AA9"/>
    <w:rsid w:val="00E562C4"/>
    <w:rsid w:val="00E5657C"/>
    <w:rsid w:val="00E56DF8"/>
    <w:rsid w:val="00E56F2B"/>
    <w:rsid w:val="00E572BE"/>
    <w:rsid w:val="00E5746A"/>
    <w:rsid w:val="00E57690"/>
    <w:rsid w:val="00E57A03"/>
    <w:rsid w:val="00E608DA"/>
    <w:rsid w:val="00E60A88"/>
    <w:rsid w:val="00E60F9C"/>
    <w:rsid w:val="00E613B2"/>
    <w:rsid w:val="00E616FD"/>
    <w:rsid w:val="00E621C6"/>
    <w:rsid w:val="00E6255F"/>
    <w:rsid w:val="00E629E0"/>
    <w:rsid w:val="00E62C7C"/>
    <w:rsid w:val="00E63478"/>
    <w:rsid w:val="00E6362A"/>
    <w:rsid w:val="00E63828"/>
    <w:rsid w:val="00E63B5A"/>
    <w:rsid w:val="00E63D4E"/>
    <w:rsid w:val="00E63E7B"/>
    <w:rsid w:val="00E64061"/>
    <w:rsid w:val="00E644B1"/>
    <w:rsid w:val="00E6469B"/>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DAC"/>
    <w:rsid w:val="00E730CE"/>
    <w:rsid w:val="00E732EE"/>
    <w:rsid w:val="00E735C5"/>
    <w:rsid w:val="00E74369"/>
    <w:rsid w:val="00E745B6"/>
    <w:rsid w:val="00E74928"/>
    <w:rsid w:val="00E7500B"/>
    <w:rsid w:val="00E75561"/>
    <w:rsid w:val="00E76D12"/>
    <w:rsid w:val="00E771C8"/>
    <w:rsid w:val="00E7780E"/>
    <w:rsid w:val="00E77BEE"/>
    <w:rsid w:val="00E811BA"/>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60E3"/>
    <w:rsid w:val="00E877F0"/>
    <w:rsid w:val="00E9055F"/>
    <w:rsid w:val="00E9143B"/>
    <w:rsid w:val="00E91A12"/>
    <w:rsid w:val="00E91AFA"/>
    <w:rsid w:val="00E92077"/>
    <w:rsid w:val="00E924E6"/>
    <w:rsid w:val="00E92911"/>
    <w:rsid w:val="00E92A83"/>
    <w:rsid w:val="00E93273"/>
    <w:rsid w:val="00E93DFB"/>
    <w:rsid w:val="00E942ED"/>
    <w:rsid w:val="00E944FE"/>
    <w:rsid w:val="00E94641"/>
    <w:rsid w:val="00E94754"/>
    <w:rsid w:val="00E9485D"/>
    <w:rsid w:val="00E952EA"/>
    <w:rsid w:val="00E95483"/>
    <w:rsid w:val="00E95CA1"/>
    <w:rsid w:val="00E9692F"/>
    <w:rsid w:val="00E96A88"/>
    <w:rsid w:val="00E96B35"/>
    <w:rsid w:val="00E96D02"/>
    <w:rsid w:val="00E96F95"/>
    <w:rsid w:val="00E970EF"/>
    <w:rsid w:val="00E97447"/>
    <w:rsid w:val="00E975E9"/>
    <w:rsid w:val="00E976F0"/>
    <w:rsid w:val="00EA0102"/>
    <w:rsid w:val="00EA03F2"/>
    <w:rsid w:val="00EA0613"/>
    <w:rsid w:val="00EA063B"/>
    <w:rsid w:val="00EA0B6D"/>
    <w:rsid w:val="00EA0CD5"/>
    <w:rsid w:val="00EA16A9"/>
    <w:rsid w:val="00EA1B34"/>
    <w:rsid w:val="00EA1B7A"/>
    <w:rsid w:val="00EA261C"/>
    <w:rsid w:val="00EA2637"/>
    <w:rsid w:val="00EA294B"/>
    <w:rsid w:val="00EA295C"/>
    <w:rsid w:val="00EA2F33"/>
    <w:rsid w:val="00EA2F85"/>
    <w:rsid w:val="00EA3400"/>
    <w:rsid w:val="00EA39AF"/>
    <w:rsid w:val="00EA3A30"/>
    <w:rsid w:val="00EA3BE7"/>
    <w:rsid w:val="00EA4007"/>
    <w:rsid w:val="00EA4700"/>
    <w:rsid w:val="00EA49AF"/>
    <w:rsid w:val="00EA4D41"/>
    <w:rsid w:val="00EA5048"/>
    <w:rsid w:val="00EA5079"/>
    <w:rsid w:val="00EA512D"/>
    <w:rsid w:val="00EA6676"/>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2E9"/>
    <w:rsid w:val="00EB3A11"/>
    <w:rsid w:val="00EB4B7F"/>
    <w:rsid w:val="00EB4BCD"/>
    <w:rsid w:val="00EB5068"/>
    <w:rsid w:val="00EB5075"/>
    <w:rsid w:val="00EB5152"/>
    <w:rsid w:val="00EB518D"/>
    <w:rsid w:val="00EB5225"/>
    <w:rsid w:val="00EB5270"/>
    <w:rsid w:val="00EB5C19"/>
    <w:rsid w:val="00EB6244"/>
    <w:rsid w:val="00EB6A04"/>
    <w:rsid w:val="00EB708B"/>
    <w:rsid w:val="00EB72B0"/>
    <w:rsid w:val="00EB7620"/>
    <w:rsid w:val="00EB76B1"/>
    <w:rsid w:val="00EB7AC5"/>
    <w:rsid w:val="00EC11B3"/>
    <w:rsid w:val="00EC152E"/>
    <w:rsid w:val="00EC1599"/>
    <w:rsid w:val="00EC1BD4"/>
    <w:rsid w:val="00EC1EAA"/>
    <w:rsid w:val="00EC275A"/>
    <w:rsid w:val="00EC2DCB"/>
    <w:rsid w:val="00EC2F0B"/>
    <w:rsid w:val="00EC2F47"/>
    <w:rsid w:val="00EC301A"/>
    <w:rsid w:val="00EC34D2"/>
    <w:rsid w:val="00EC3662"/>
    <w:rsid w:val="00EC3707"/>
    <w:rsid w:val="00EC3E3E"/>
    <w:rsid w:val="00EC3F63"/>
    <w:rsid w:val="00EC4E0A"/>
    <w:rsid w:val="00EC4E3B"/>
    <w:rsid w:val="00EC5306"/>
    <w:rsid w:val="00EC5426"/>
    <w:rsid w:val="00EC5B13"/>
    <w:rsid w:val="00EC5CA9"/>
    <w:rsid w:val="00EC61D5"/>
    <w:rsid w:val="00EC678F"/>
    <w:rsid w:val="00EC6A7F"/>
    <w:rsid w:val="00EC7677"/>
    <w:rsid w:val="00EC76D7"/>
    <w:rsid w:val="00ED03B5"/>
    <w:rsid w:val="00ED0482"/>
    <w:rsid w:val="00ED0859"/>
    <w:rsid w:val="00ED0E36"/>
    <w:rsid w:val="00ED0F92"/>
    <w:rsid w:val="00ED100C"/>
    <w:rsid w:val="00ED164F"/>
    <w:rsid w:val="00ED1D38"/>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410"/>
    <w:rsid w:val="00EE25A9"/>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0F82"/>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B"/>
    <w:rsid w:val="00EF7DD7"/>
    <w:rsid w:val="00F005C1"/>
    <w:rsid w:val="00F00C74"/>
    <w:rsid w:val="00F0112D"/>
    <w:rsid w:val="00F01769"/>
    <w:rsid w:val="00F01A9C"/>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278"/>
    <w:rsid w:val="00F043A2"/>
    <w:rsid w:val="00F0484D"/>
    <w:rsid w:val="00F04A78"/>
    <w:rsid w:val="00F04E48"/>
    <w:rsid w:val="00F050A5"/>
    <w:rsid w:val="00F055BE"/>
    <w:rsid w:val="00F0620F"/>
    <w:rsid w:val="00F06292"/>
    <w:rsid w:val="00F07707"/>
    <w:rsid w:val="00F0789F"/>
    <w:rsid w:val="00F10469"/>
    <w:rsid w:val="00F110F5"/>
    <w:rsid w:val="00F1110A"/>
    <w:rsid w:val="00F11421"/>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76A"/>
    <w:rsid w:val="00F15EA5"/>
    <w:rsid w:val="00F16823"/>
    <w:rsid w:val="00F16AF2"/>
    <w:rsid w:val="00F1746B"/>
    <w:rsid w:val="00F174C0"/>
    <w:rsid w:val="00F175A9"/>
    <w:rsid w:val="00F17683"/>
    <w:rsid w:val="00F1780D"/>
    <w:rsid w:val="00F17A82"/>
    <w:rsid w:val="00F17CA3"/>
    <w:rsid w:val="00F17D4C"/>
    <w:rsid w:val="00F17E09"/>
    <w:rsid w:val="00F20288"/>
    <w:rsid w:val="00F202D9"/>
    <w:rsid w:val="00F206C3"/>
    <w:rsid w:val="00F20D92"/>
    <w:rsid w:val="00F222FD"/>
    <w:rsid w:val="00F22456"/>
    <w:rsid w:val="00F22780"/>
    <w:rsid w:val="00F232DF"/>
    <w:rsid w:val="00F23397"/>
    <w:rsid w:val="00F2398C"/>
    <w:rsid w:val="00F23BD8"/>
    <w:rsid w:val="00F253A2"/>
    <w:rsid w:val="00F2581D"/>
    <w:rsid w:val="00F258FC"/>
    <w:rsid w:val="00F25B56"/>
    <w:rsid w:val="00F260AE"/>
    <w:rsid w:val="00F26235"/>
    <w:rsid w:val="00F263D1"/>
    <w:rsid w:val="00F26545"/>
    <w:rsid w:val="00F2685A"/>
    <w:rsid w:val="00F26D36"/>
    <w:rsid w:val="00F30223"/>
    <w:rsid w:val="00F303E6"/>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B6"/>
    <w:rsid w:val="00F40681"/>
    <w:rsid w:val="00F406C2"/>
    <w:rsid w:val="00F40704"/>
    <w:rsid w:val="00F40B7C"/>
    <w:rsid w:val="00F40DBC"/>
    <w:rsid w:val="00F41199"/>
    <w:rsid w:val="00F416D6"/>
    <w:rsid w:val="00F416D8"/>
    <w:rsid w:val="00F4178F"/>
    <w:rsid w:val="00F41D30"/>
    <w:rsid w:val="00F42517"/>
    <w:rsid w:val="00F42C03"/>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57E"/>
    <w:rsid w:val="00F5140C"/>
    <w:rsid w:val="00F51517"/>
    <w:rsid w:val="00F5184F"/>
    <w:rsid w:val="00F5243D"/>
    <w:rsid w:val="00F5285D"/>
    <w:rsid w:val="00F52897"/>
    <w:rsid w:val="00F53509"/>
    <w:rsid w:val="00F53885"/>
    <w:rsid w:val="00F53C0F"/>
    <w:rsid w:val="00F54953"/>
    <w:rsid w:val="00F54DCD"/>
    <w:rsid w:val="00F54EE7"/>
    <w:rsid w:val="00F554E2"/>
    <w:rsid w:val="00F5640D"/>
    <w:rsid w:val="00F564C3"/>
    <w:rsid w:val="00F565C5"/>
    <w:rsid w:val="00F5686F"/>
    <w:rsid w:val="00F56CB7"/>
    <w:rsid w:val="00F56DD7"/>
    <w:rsid w:val="00F57123"/>
    <w:rsid w:val="00F574D3"/>
    <w:rsid w:val="00F57C16"/>
    <w:rsid w:val="00F57D6D"/>
    <w:rsid w:val="00F57DF0"/>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BE"/>
    <w:rsid w:val="00F7311D"/>
    <w:rsid w:val="00F7338A"/>
    <w:rsid w:val="00F735FB"/>
    <w:rsid w:val="00F74C46"/>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501"/>
    <w:rsid w:val="00F84584"/>
    <w:rsid w:val="00F8490A"/>
    <w:rsid w:val="00F85BA0"/>
    <w:rsid w:val="00F85DFF"/>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7B7"/>
    <w:rsid w:val="00F9394C"/>
    <w:rsid w:val="00F93A41"/>
    <w:rsid w:val="00F940D0"/>
    <w:rsid w:val="00F94176"/>
    <w:rsid w:val="00F95077"/>
    <w:rsid w:val="00F959BB"/>
    <w:rsid w:val="00F95A92"/>
    <w:rsid w:val="00F95ADE"/>
    <w:rsid w:val="00F963E4"/>
    <w:rsid w:val="00F96484"/>
    <w:rsid w:val="00F96774"/>
    <w:rsid w:val="00F969FC"/>
    <w:rsid w:val="00F96A82"/>
    <w:rsid w:val="00FA00BC"/>
    <w:rsid w:val="00FA01E0"/>
    <w:rsid w:val="00FA042F"/>
    <w:rsid w:val="00FA079A"/>
    <w:rsid w:val="00FA0984"/>
    <w:rsid w:val="00FA0A82"/>
    <w:rsid w:val="00FA0C77"/>
    <w:rsid w:val="00FA1008"/>
    <w:rsid w:val="00FA14ED"/>
    <w:rsid w:val="00FA170F"/>
    <w:rsid w:val="00FA1A15"/>
    <w:rsid w:val="00FA1C87"/>
    <w:rsid w:val="00FA2521"/>
    <w:rsid w:val="00FA26A5"/>
    <w:rsid w:val="00FA2AD5"/>
    <w:rsid w:val="00FA2E17"/>
    <w:rsid w:val="00FA38CE"/>
    <w:rsid w:val="00FA3A5C"/>
    <w:rsid w:val="00FA3A82"/>
    <w:rsid w:val="00FA3B84"/>
    <w:rsid w:val="00FA3EC1"/>
    <w:rsid w:val="00FA3F4C"/>
    <w:rsid w:val="00FA3FE4"/>
    <w:rsid w:val="00FA4012"/>
    <w:rsid w:val="00FA40F5"/>
    <w:rsid w:val="00FA44AE"/>
    <w:rsid w:val="00FA540C"/>
    <w:rsid w:val="00FA55CC"/>
    <w:rsid w:val="00FA5EB0"/>
    <w:rsid w:val="00FA6399"/>
    <w:rsid w:val="00FA6527"/>
    <w:rsid w:val="00FA6CBD"/>
    <w:rsid w:val="00FA7A55"/>
    <w:rsid w:val="00FA7C15"/>
    <w:rsid w:val="00FB0327"/>
    <w:rsid w:val="00FB05FD"/>
    <w:rsid w:val="00FB133C"/>
    <w:rsid w:val="00FB1498"/>
    <w:rsid w:val="00FB23A0"/>
    <w:rsid w:val="00FB2528"/>
    <w:rsid w:val="00FB2533"/>
    <w:rsid w:val="00FB259E"/>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5C3"/>
    <w:rsid w:val="00FC36AE"/>
    <w:rsid w:val="00FC3878"/>
    <w:rsid w:val="00FC395B"/>
    <w:rsid w:val="00FC40A3"/>
    <w:rsid w:val="00FC422D"/>
    <w:rsid w:val="00FC4288"/>
    <w:rsid w:val="00FC429A"/>
    <w:rsid w:val="00FC44A3"/>
    <w:rsid w:val="00FC4673"/>
    <w:rsid w:val="00FC49C1"/>
    <w:rsid w:val="00FC5ED6"/>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FE9"/>
    <w:rsid w:val="00FD141D"/>
    <w:rsid w:val="00FD144E"/>
    <w:rsid w:val="00FD1C1D"/>
    <w:rsid w:val="00FD1E98"/>
    <w:rsid w:val="00FD243D"/>
    <w:rsid w:val="00FD2F74"/>
    <w:rsid w:val="00FD31E6"/>
    <w:rsid w:val="00FD3BCE"/>
    <w:rsid w:val="00FD4A46"/>
    <w:rsid w:val="00FD5026"/>
    <w:rsid w:val="00FD6062"/>
    <w:rsid w:val="00FD62E8"/>
    <w:rsid w:val="00FD6AD1"/>
    <w:rsid w:val="00FD6D49"/>
    <w:rsid w:val="00FD6E00"/>
    <w:rsid w:val="00FE0042"/>
    <w:rsid w:val="00FE069D"/>
    <w:rsid w:val="00FE06CF"/>
    <w:rsid w:val="00FE095C"/>
    <w:rsid w:val="00FE0C6B"/>
    <w:rsid w:val="00FE14B7"/>
    <w:rsid w:val="00FE15CD"/>
    <w:rsid w:val="00FE1920"/>
    <w:rsid w:val="00FE205D"/>
    <w:rsid w:val="00FE26B5"/>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C7"/>
    <w:rsid w:val="00FE5777"/>
    <w:rsid w:val="00FE6D0C"/>
    <w:rsid w:val="00FE6EC6"/>
    <w:rsid w:val="00FF0466"/>
    <w:rsid w:val="00FF0F79"/>
    <w:rsid w:val="00FF102C"/>
    <w:rsid w:val="00FF1221"/>
    <w:rsid w:val="00FF12F9"/>
    <w:rsid w:val="00FF184E"/>
    <w:rsid w:val="00FF21D2"/>
    <w:rsid w:val="00FF2A22"/>
    <w:rsid w:val="00FF32A9"/>
    <w:rsid w:val="00FF3544"/>
    <w:rsid w:val="00FF3638"/>
    <w:rsid w:val="00FF3C0E"/>
    <w:rsid w:val="00FF40C1"/>
    <w:rsid w:val="00FF4136"/>
    <w:rsid w:val="00FF473F"/>
    <w:rsid w:val="00FF4D3C"/>
    <w:rsid w:val="00FF4EFF"/>
    <w:rsid w:val="00FF5DD6"/>
    <w:rsid w:val="00FF5FE8"/>
    <w:rsid w:val="00FF5FF8"/>
    <w:rsid w:val="00FF6764"/>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15:docId w15:val="{F5617F2C-C302-4E0B-951C-01C9DC880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link w:val="10"/>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uiPriority w:val="39"/>
    <w:semiHidden/>
    <w:qFormat/>
    <w:pPr>
      <w:ind w:left="2268" w:hanging="2268"/>
    </w:pPr>
  </w:style>
  <w:style w:type="paragraph" w:styleId="TOC6">
    <w:name w:val="toc 6"/>
    <w:basedOn w:val="TOC5"/>
    <w:next w:val="a"/>
    <w:uiPriority w:val="39"/>
    <w:semiHidden/>
    <w:qFormat/>
    <w:pPr>
      <w:ind w:left="1985" w:hanging="1985"/>
    </w:pPr>
  </w:style>
  <w:style w:type="paragraph" w:styleId="TOC5">
    <w:name w:val="toc 5"/>
    <w:basedOn w:val="TOC4"/>
    <w:next w:val="a"/>
    <w:uiPriority w:val="39"/>
    <w:semiHidden/>
    <w:qFormat/>
    <w:pPr>
      <w:ind w:left="1701" w:hanging="1701"/>
    </w:pPr>
  </w:style>
  <w:style w:type="paragraph" w:styleId="TOC4">
    <w:name w:val="toc 4"/>
    <w:basedOn w:val="TOC3"/>
    <w:next w:val="a"/>
    <w:uiPriority w:val="39"/>
    <w:semiHidden/>
    <w:qFormat/>
    <w:pPr>
      <w:ind w:left="1418" w:hanging="1418"/>
    </w:pPr>
  </w:style>
  <w:style w:type="paragraph" w:styleId="TOC3">
    <w:name w:val="toc 3"/>
    <w:basedOn w:val="TOC2"/>
    <w:next w:val="a"/>
    <w:uiPriority w:val="39"/>
    <w:semiHidden/>
    <w:qFormat/>
    <w:pPr>
      <w:ind w:left="1134" w:hanging="1134"/>
    </w:pPr>
  </w:style>
  <w:style w:type="paragraph" w:styleId="TOC2">
    <w:name w:val="toc 2"/>
    <w:basedOn w:val="TOC1"/>
    <w:next w:val="a"/>
    <w:uiPriority w:val="39"/>
    <w:semiHidden/>
    <w:qFormat/>
    <w:pPr>
      <w:keepNext w:val="0"/>
      <w:spacing w:before="0"/>
      <w:ind w:left="851" w:hanging="851"/>
    </w:pPr>
    <w:rPr>
      <w:sz w:val="20"/>
    </w:rPr>
  </w:style>
  <w:style w:type="paragraph" w:styleId="TOC1">
    <w:name w:val="toc 1"/>
    <w:next w:val="a"/>
    <w:uiPriority w:val="39"/>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1">
    <w:name w:val="List Bullet 5"/>
    <w:basedOn w:val="41"/>
    <w:qFormat/>
    <w:pPr>
      <w:ind w:left="1702"/>
    </w:pPr>
  </w:style>
  <w:style w:type="paragraph" w:styleId="TOC8">
    <w:name w:val="toc 8"/>
    <w:basedOn w:val="TOC1"/>
    <w:next w:val="a"/>
    <w:uiPriority w:val="39"/>
    <w:semiHidden/>
    <w:qFormat/>
    <w:pPr>
      <w:spacing w:before="180"/>
      <w:ind w:left="2693" w:hanging="2693"/>
    </w:pPr>
    <w:rPr>
      <w:b/>
    </w:rPr>
  </w:style>
  <w:style w:type="paragraph" w:styleId="ac">
    <w:name w:val="Balloon Text"/>
    <w:basedOn w:val="a"/>
    <w:link w:val="ad"/>
    <w:semiHidden/>
    <w:qFormat/>
    <w:pPr>
      <w:spacing w:line="276" w:lineRule="auto"/>
    </w:pPr>
    <w:rPr>
      <w:rFonts w:ascii="Tahoma" w:eastAsia="Malgun Gothic" w:hAnsi="Tahoma" w:cs="Tahoma"/>
      <w:sz w:val="16"/>
      <w:szCs w:val="16"/>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spacing w:after="200" w:line="276" w:lineRule="auto"/>
    </w:pPr>
    <w:rPr>
      <w:rFonts w:ascii="Arial" w:hAnsi="Arial"/>
      <w:b/>
      <w:sz w:val="18"/>
      <w:lang w:val="en-GB" w:eastAsia="en-US"/>
    </w:rPr>
  </w:style>
  <w:style w:type="paragraph" w:styleId="af2">
    <w:name w:val="footnote text"/>
    <w:basedOn w:val="a"/>
    <w:link w:val="af3"/>
    <w:semiHidden/>
    <w:qFormat/>
    <w:pPr>
      <w:keepLines/>
      <w:spacing w:after="0" w:line="276" w:lineRule="auto"/>
      <w:ind w:left="454" w:hanging="454"/>
    </w:pPr>
    <w:rPr>
      <w:rFonts w:eastAsia="Malgun Gothic"/>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semiHidden/>
    <w:qFormat/>
    <w:pPr>
      <w:ind w:left="1418" w:hanging="1418"/>
    </w:pPr>
  </w:style>
  <w:style w:type="paragraph" w:styleId="af4">
    <w:name w:val="Normal (Web)"/>
    <w:basedOn w:val="a"/>
    <w:unhideWhenUsed/>
    <w:qFormat/>
    <w:pPr>
      <w:spacing w:before="100" w:beforeAutospacing="1" w:after="100" w:afterAutospacing="1" w:line="276" w:lineRule="auto"/>
    </w:pPr>
    <w:rPr>
      <w:rFonts w:eastAsia="Times New Roman"/>
      <w:sz w:val="24"/>
      <w:szCs w:val="24"/>
      <w:lang w:val="en-US" w:eastAsia="ko-KR"/>
    </w:rPr>
  </w:style>
  <w:style w:type="paragraph" w:styleId="11">
    <w:name w:val="index 1"/>
    <w:basedOn w:val="a"/>
    <w:next w:val="a"/>
    <w:semiHidden/>
    <w:qFormat/>
    <w:pPr>
      <w:keepLines/>
      <w:spacing w:after="0" w:line="276" w:lineRule="auto"/>
    </w:pPr>
    <w:rPr>
      <w:rFonts w:eastAsia="Malgun Gothic"/>
    </w:rPr>
  </w:style>
  <w:style w:type="paragraph" w:styleId="25">
    <w:name w:val="index 2"/>
    <w:basedOn w:val="11"/>
    <w:next w:val="a"/>
    <w:semiHidden/>
    <w:qFormat/>
    <w:pPr>
      <w:ind w:left="284"/>
    </w:pPr>
  </w:style>
  <w:style w:type="paragraph" w:styleId="af5">
    <w:name w:val="annotation subject"/>
    <w:basedOn w:val="a8"/>
    <w:next w:val="a8"/>
    <w:link w:val="af6"/>
    <w:semiHidden/>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link w:val="EXChar"/>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aliases w:val="Editor's Noteorm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f"/>
    <w:uiPriority w:val="34"/>
    <w:qFormat/>
    <w:locked/>
    <w:rPr>
      <w:rFonts w:ascii="Calibri" w:hAnsi="Calibri" w:cs="Calibri"/>
      <w:lang w:eastAsia="zh-CN"/>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락"/>
    <w:basedOn w:val="a"/>
    <w:link w:val="afe"/>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2">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3">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qFormat/>
    <w:rPr>
      <w:rFonts w:ascii="Arial" w:hAnsi="Arial"/>
      <w:b/>
      <w:sz w:val="18"/>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f0">
    <w:name w:val="Revision"/>
    <w:hidden/>
    <w:uiPriority w:val="99"/>
    <w:semiHidden/>
    <w:qFormat/>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qFormat/>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10">
    <w:name w:val="标题 1 字符"/>
    <w:basedOn w:val="a0"/>
    <w:link w:val="1"/>
    <w:qFormat/>
    <w:rsid w:val="00C61482"/>
    <w:rPr>
      <w:rFonts w:ascii="Arial" w:hAnsi="Arial"/>
      <w:sz w:val="36"/>
      <w:lang w:val="en-GB" w:eastAsia="en-US"/>
    </w:rPr>
  </w:style>
  <w:style w:type="character" w:customStyle="1" w:styleId="50">
    <w:name w:val="标题 5 字符"/>
    <w:basedOn w:val="a0"/>
    <w:link w:val="5"/>
    <w:qFormat/>
    <w:rsid w:val="00C61482"/>
    <w:rPr>
      <w:rFonts w:ascii="Arial" w:hAnsi="Arial"/>
      <w:sz w:val="22"/>
      <w:lang w:val="en-GB" w:eastAsia="en-US"/>
    </w:rPr>
  </w:style>
  <w:style w:type="character" w:customStyle="1" w:styleId="60">
    <w:name w:val="标题 6 字符"/>
    <w:basedOn w:val="a0"/>
    <w:link w:val="6"/>
    <w:qFormat/>
    <w:rsid w:val="00C61482"/>
    <w:rPr>
      <w:rFonts w:ascii="Arial" w:hAnsi="Arial"/>
      <w:lang w:val="en-GB" w:eastAsia="en-US"/>
    </w:rPr>
  </w:style>
  <w:style w:type="character" w:customStyle="1" w:styleId="70">
    <w:name w:val="标题 7 字符"/>
    <w:basedOn w:val="a0"/>
    <w:link w:val="7"/>
    <w:rsid w:val="00C61482"/>
    <w:rPr>
      <w:rFonts w:ascii="Arial" w:hAnsi="Arial"/>
      <w:lang w:val="en-GB" w:eastAsia="en-US"/>
    </w:rPr>
  </w:style>
  <w:style w:type="character" w:customStyle="1" w:styleId="80">
    <w:name w:val="标题 8 字符"/>
    <w:basedOn w:val="a0"/>
    <w:link w:val="8"/>
    <w:rsid w:val="00C61482"/>
    <w:rPr>
      <w:rFonts w:ascii="Arial" w:hAnsi="Arial"/>
      <w:sz w:val="36"/>
      <w:lang w:val="en-GB" w:eastAsia="en-US"/>
    </w:rPr>
  </w:style>
  <w:style w:type="character" w:customStyle="1" w:styleId="90">
    <w:name w:val="标题 9 字符"/>
    <w:basedOn w:val="a0"/>
    <w:link w:val="9"/>
    <w:rsid w:val="00C61482"/>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6148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6148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f3">
    <w:name w:val="脚注文本 字符"/>
    <w:basedOn w:val="a0"/>
    <w:link w:val="af2"/>
    <w:semiHidden/>
    <w:rsid w:val="00C61482"/>
    <w:rPr>
      <w:rFonts w:ascii="Times New Roman" w:hAnsi="Times New Roman"/>
      <w:sz w:val="16"/>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61482"/>
    <w:rPr>
      <w:rFonts w:ascii="Times New Roman" w:eastAsia="Times New Roman" w:hAnsi="Times New Roman"/>
      <w:sz w:val="18"/>
      <w:szCs w:val="18"/>
      <w:lang w:val="en-GB" w:eastAsia="ja-JP"/>
    </w:rPr>
  </w:style>
  <w:style w:type="character" w:customStyle="1" w:styleId="af0">
    <w:name w:val="页脚 字符"/>
    <w:basedOn w:val="a0"/>
    <w:link w:val="ae"/>
    <w:rsid w:val="00C61482"/>
    <w:rPr>
      <w:rFonts w:ascii="Arial" w:hAnsi="Arial"/>
      <w:b/>
      <w:i/>
      <w:sz w:val="18"/>
      <w:lang w:val="en-GB" w:eastAsia="en-US"/>
    </w:rPr>
  </w:style>
  <w:style w:type="character" w:customStyle="1" w:styleId="24">
    <w:name w:val="列表项目符号 2 字符"/>
    <w:link w:val="23"/>
    <w:qFormat/>
    <w:locked/>
    <w:rsid w:val="00C61482"/>
    <w:rPr>
      <w:rFonts w:ascii="Times New Roman" w:hAnsi="Times New Roman"/>
      <w:lang w:val="en-GB" w:eastAsia="en-US"/>
    </w:rPr>
  </w:style>
  <w:style w:type="paragraph" w:styleId="33">
    <w:name w:val="Body Text 3"/>
    <w:basedOn w:val="a"/>
    <w:link w:val="34"/>
    <w:semiHidden/>
    <w:unhideWhenUsed/>
    <w:qFormat/>
    <w:rsid w:val="00C61482"/>
    <w:pPr>
      <w:overflowPunct w:val="0"/>
      <w:autoSpaceDE w:val="0"/>
      <w:autoSpaceDN w:val="0"/>
      <w:adjustRightInd w:val="0"/>
      <w:spacing w:after="120" w:line="240" w:lineRule="auto"/>
    </w:pPr>
    <w:rPr>
      <w:rFonts w:eastAsia="Times New Roman"/>
      <w:sz w:val="16"/>
      <w:szCs w:val="16"/>
      <w:lang w:eastAsia="ja-JP"/>
    </w:rPr>
  </w:style>
  <w:style w:type="character" w:customStyle="1" w:styleId="34">
    <w:name w:val="正文文本 3 字符"/>
    <w:basedOn w:val="a0"/>
    <w:link w:val="33"/>
    <w:semiHidden/>
    <w:qFormat/>
    <w:rsid w:val="00C61482"/>
    <w:rPr>
      <w:rFonts w:ascii="Times New Roman" w:eastAsia="Times New Roman" w:hAnsi="Times New Roman"/>
      <w:sz w:val="16"/>
      <w:szCs w:val="16"/>
      <w:lang w:val="en-GB" w:eastAsia="ja-JP"/>
    </w:rPr>
  </w:style>
  <w:style w:type="paragraph" w:styleId="aff1">
    <w:name w:val="Plain Text"/>
    <w:basedOn w:val="a"/>
    <w:link w:val="aff2"/>
    <w:uiPriority w:val="99"/>
    <w:semiHidden/>
    <w:unhideWhenUsed/>
    <w:qFormat/>
    <w:rsid w:val="00C61482"/>
    <w:pPr>
      <w:autoSpaceDN w:val="0"/>
      <w:spacing w:after="160" w:line="256" w:lineRule="auto"/>
    </w:pPr>
    <w:rPr>
      <w:rFonts w:ascii="Courier New" w:eastAsiaTheme="minorHAnsi" w:hAnsi="Courier New" w:cstheme="minorBidi"/>
      <w:sz w:val="22"/>
      <w:szCs w:val="22"/>
      <w:lang w:val="nb-NO"/>
    </w:rPr>
  </w:style>
  <w:style w:type="character" w:customStyle="1" w:styleId="aff2">
    <w:name w:val="纯文本 字符"/>
    <w:basedOn w:val="a0"/>
    <w:link w:val="aff1"/>
    <w:uiPriority w:val="99"/>
    <w:semiHidden/>
    <w:rsid w:val="00C61482"/>
    <w:rPr>
      <w:rFonts w:ascii="Courier New" w:eastAsiaTheme="minorHAnsi" w:hAnsi="Courier New" w:cstheme="minorBidi"/>
      <w:sz w:val="22"/>
      <w:szCs w:val="22"/>
      <w:lang w:val="nb-NO" w:eastAsia="en-US"/>
    </w:rPr>
  </w:style>
  <w:style w:type="character" w:customStyle="1" w:styleId="af6">
    <w:name w:val="批注主题 字符"/>
    <w:basedOn w:val="a9"/>
    <w:link w:val="af5"/>
    <w:semiHidden/>
    <w:rsid w:val="00C61482"/>
    <w:rPr>
      <w:rFonts w:ascii="Times New Roman" w:hAnsi="Times New Roman"/>
      <w:b/>
      <w:bCs/>
      <w:lang w:val="en-GB" w:eastAsia="en-US"/>
    </w:rPr>
  </w:style>
  <w:style w:type="character" w:customStyle="1" w:styleId="ad">
    <w:name w:val="批注框文本 字符"/>
    <w:basedOn w:val="a0"/>
    <w:link w:val="ac"/>
    <w:semiHidden/>
    <w:rsid w:val="00C61482"/>
    <w:rPr>
      <w:rFonts w:ascii="Tahoma" w:hAnsi="Tahoma" w:cs="Tahoma"/>
      <w:sz w:val="16"/>
      <w:szCs w:val="16"/>
      <w:lang w:val="en-GB" w:eastAsia="en-US"/>
    </w:rPr>
  </w:style>
  <w:style w:type="character" w:customStyle="1" w:styleId="EXChar">
    <w:name w:val="EX Char"/>
    <w:link w:val="EX"/>
    <w:qFormat/>
    <w:locked/>
    <w:rsid w:val="00C61482"/>
    <w:rPr>
      <w:rFonts w:ascii="Times New Roman" w:hAnsi="Times New Roman"/>
      <w:lang w:val="en-GB" w:eastAsia="en-US"/>
    </w:rPr>
  </w:style>
  <w:style w:type="character" w:customStyle="1" w:styleId="B6Char">
    <w:name w:val="B6 Char"/>
    <w:link w:val="B6"/>
    <w:qFormat/>
    <w:locked/>
    <w:rsid w:val="00C61482"/>
    <w:rPr>
      <w:rFonts w:ascii="Times New Roman" w:hAnsi="Times New Roman"/>
      <w:lang w:val="en-GB" w:eastAsia="en-US"/>
    </w:rPr>
  </w:style>
  <w:style w:type="character" w:customStyle="1" w:styleId="B7Char">
    <w:name w:val="B7 Char"/>
    <w:link w:val="B7"/>
    <w:qFormat/>
    <w:locked/>
    <w:rsid w:val="00C61482"/>
    <w:rPr>
      <w:rFonts w:ascii="Times New Roman" w:eastAsia="Times New Roman" w:hAnsi="Times New Roman"/>
      <w:lang w:eastAsia="ja-JP"/>
    </w:rPr>
  </w:style>
  <w:style w:type="paragraph" w:customStyle="1" w:styleId="B7">
    <w:name w:val="B7"/>
    <w:basedOn w:val="B6"/>
    <w:link w:val="B7Char"/>
    <w:qFormat/>
    <w:rsid w:val="00C61482"/>
    <w:pPr>
      <w:overflowPunct w:val="0"/>
      <w:autoSpaceDE w:val="0"/>
      <w:autoSpaceDN w:val="0"/>
      <w:adjustRightInd w:val="0"/>
      <w:spacing w:line="240" w:lineRule="auto"/>
      <w:ind w:left="2269"/>
    </w:pPr>
    <w:rPr>
      <w:rFonts w:eastAsia="Times New Roman"/>
      <w:lang w:val="en-US" w:eastAsia="ja-JP"/>
    </w:rPr>
  </w:style>
  <w:style w:type="paragraph" w:customStyle="1" w:styleId="B8">
    <w:name w:val="B8"/>
    <w:basedOn w:val="B7"/>
    <w:link w:val="B8Char"/>
    <w:qFormat/>
    <w:rsid w:val="00C61482"/>
    <w:pPr>
      <w:ind w:left="2552"/>
    </w:pPr>
  </w:style>
  <w:style w:type="paragraph" w:customStyle="1" w:styleId="B9">
    <w:name w:val="B9"/>
    <w:basedOn w:val="B8"/>
    <w:qFormat/>
    <w:rsid w:val="00C61482"/>
    <w:pPr>
      <w:ind w:left="2836"/>
    </w:pPr>
  </w:style>
  <w:style w:type="character" w:customStyle="1" w:styleId="B10Char">
    <w:name w:val="B10 Char"/>
    <w:basedOn w:val="B5Char"/>
    <w:link w:val="B100"/>
    <w:locked/>
    <w:rsid w:val="00C61482"/>
    <w:rPr>
      <w:rFonts w:ascii="Times New Roman" w:eastAsia="Times New Roman" w:hAnsi="Times New Roman"/>
      <w:lang w:val="en-GB" w:eastAsia="ja-JP"/>
    </w:rPr>
  </w:style>
  <w:style w:type="paragraph" w:customStyle="1" w:styleId="B100">
    <w:name w:val="B10"/>
    <w:basedOn w:val="B5"/>
    <w:link w:val="B10Char"/>
    <w:qFormat/>
    <w:rsid w:val="00C61482"/>
    <w:pPr>
      <w:overflowPunct w:val="0"/>
      <w:autoSpaceDE w:val="0"/>
      <w:autoSpaceDN w:val="0"/>
      <w:adjustRightInd w:val="0"/>
      <w:spacing w:line="240" w:lineRule="auto"/>
      <w:ind w:left="3119"/>
    </w:pPr>
    <w:rPr>
      <w:rFonts w:eastAsia="Times New Roman"/>
      <w:lang w:eastAsia="ja-JP"/>
    </w:rPr>
  </w:style>
  <w:style w:type="character" w:customStyle="1" w:styleId="3GPPNormalTextChar">
    <w:name w:val="3GPP Normal Text Char"/>
    <w:link w:val="3GPPNormalText"/>
    <w:qFormat/>
    <w:locked/>
    <w:rsid w:val="00C61482"/>
    <w:rPr>
      <w:rFonts w:ascii="Arial" w:eastAsia="MS Mincho" w:hAnsi="Arial" w:cs="Arial"/>
      <w:sz w:val="24"/>
      <w:szCs w:val="24"/>
      <w:lang w:val="en-GB" w:eastAsia="en-US"/>
    </w:rPr>
  </w:style>
  <w:style w:type="paragraph" w:customStyle="1" w:styleId="3GPPNormalText">
    <w:name w:val="3GPP Normal Text"/>
    <w:basedOn w:val="aa"/>
    <w:link w:val="3GPPNormalTextChar"/>
    <w:qFormat/>
    <w:rsid w:val="00C61482"/>
    <w:pPr>
      <w:autoSpaceDN w:val="0"/>
      <w:spacing w:before="0" w:line="256" w:lineRule="auto"/>
      <w:ind w:hanging="22"/>
      <w:jc w:val="both"/>
    </w:pPr>
    <w:rPr>
      <w:rFonts w:cs="Arial"/>
      <w:sz w:val="24"/>
      <w:lang w:eastAsia="en-US"/>
    </w:rPr>
  </w:style>
  <w:style w:type="paragraph" w:customStyle="1" w:styleId="pl0">
    <w:name w:val="pl"/>
    <w:basedOn w:val="a"/>
    <w:qFormat/>
    <w:rsid w:val="00C61482"/>
    <w:pPr>
      <w:autoSpaceDN w:val="0"/>
      <w:spacing w:before="100" w:beforeAutospacing="1" w:after="100" w:afterAutospacing="1" w:line="240" w:lineRule="auto"/>
    </w:pPr>
    <w:rPr>
      <w:rFonts w:eastAsia="Times New Roman"/>
      <w:sz w:val="24"/>
      <w:szCs w:val="24"/>
      <w:lang w:val="en-US" w:eastAsia="en-GB"/>
    </w:rPr>
  </w:style>
  <w:style w:type="character" w:customStyle="1" w:styleId="EditorsnoteChar0">
    <w:name w:val="Editor´s note Char"/>
    <w:link w:val="Editorsnote0"/>
    <w:qFormat/>
    <w:locked/>
    <w:rsid w:val="00C61482"/>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C61482"/>
    <w:pPr>
      <w:overflowPunct w:val="0"/>
      <w:autoSpaceDE w:val="0"/>
      <w:autoSpaceDN w:val="0"/>
      <w:adjustRightInd w:val="0"/>
      <w:spacing w:line="240" w:lineRule="auto"/>
    </w:pPr>
    <w:rPr>
      <w:rFonts w:eastAsia="Times New Roman"/>
      <w:lang w:eastAsia="ja-JP"/>
    </w:rPr>
  </w:style>
  <w:style w:type="character" w:customStyle="1" w:styleId="CharChar3">
    <w:name w:val="Char Char3"/>
    <w:rsid w:val="00C61482"/>
    <w:rPr>
      <w:rFonts w:ascii="Courier New" w:hAnsi="Courier New" w:cs="Courier New" w:hint="default"/>
      <w:lang w:val="nb-NO"/>
    </w:rPr>
  </w:style>
  <w:style w:type="character" w:customStyle="1" w:styleId="fontstyle01">
    <w:name w:val="fontstyle01"/>
    <w:basedOn w:val="a0"/>
    <w:rsid w:val="00C61482"/>
    <w:rPr>
      <w:rFonts w:ascii="TimesNewRomanPSMT" w:eastAsia="TimesNewRomanPSMT" w:hAnsi="TimesNewRomanPSMT" w:hint="default"/>
      <w:color w:val="000000"/>
      <w:sz w:val="20"/>
      <w:szCs w:val="20"/>
    </w:rPr>
  </w:style>
  <w:style w:type="character" w:customStyle="1" w:styleId="TALChar">
    <w:name w:val="TAL Char"/>
    <w:qFormat/>
    <w:locked/>
    <w:rsid w:val="00C61482"/>
    <w:rPr>
      <w:rFonts w:ascii="Arial" w:hAnsi="Arial" w:cs="Arial" w:hint="default"/>
      <w:sz w:val="18"/>
      <w:lang w:val="en-GB" w:eastAsia="en-US"/>
    </w:rPr>
  </w:style>
  <w:style w:type="character" w:customStyle="1" w:styleId="B3Car">
    <w:name w:val="B3 Car"/>
    <w:qFormat/>
    <w:rsid w:val="00C61482"/>
    <w:rPr>
      <w:rFonts w:ascii="Times New Roman" w:hAnsi="Times New Roman" w:cs="Times New Roman" w:hint="default"/>
      <w:lang w:val="en-GB" w:eastAsia="en-US"/>
    </w:rPr>
  </w:style>
  <w:style w:type="character" w:customStyle="1" w:styleId="ui-provider">
    <w:name w:val="ui-provider"/>
    <w:basedOn w:val="a0"/>
    <w:rsid w:val="00C61482"/>
  </w:style>
  <w:style w:type="character" w:customStyle="1" w:styleId="TAHChar">
    <w:name w:val="TAH Char"/>
    <w:qFormat/>
    <w:rsid w:val="00C61482"/>
    <w:rPr>
      <w:rFonts w:ascii="Arial" w:hAnsi="Arial" w:cs="Arial" w:hint="default"/>
      <w:b/>
      <w:bCs w:val="0"/>
      <w:sz w:val="18"/>
    </w:rPr>
  </w:style>
  <w:style w:type="character" w:customStyle="1" w:styleId="150">
    <w:name w:val="15"/>
    <w:basedOn w:val="a0"/>
    <w:qFormat/>
    <w:rsid w:val="00C61482"/>
    <w:rPr>
      <w:rFonts w:ascii="Calibri" w:hAnsi="Calibri" w:cs="Calibri" w:hint="default"/>
      <w:color w:val="0000FF"/>
      <w:u w:val="single"/>
    </w:rPr>
  </w:style>
  <w:style w:type="character" w:customStyle="1" w:styleId="cf01">
    <w:name w:val="cf01"/>
    <w:basedOn w:val="a0"/>
    <w:rsid w:val="00C61482"/>
    <w:rPr>
      <w:rFonts w:ascii="Segoe UI" w:hAnsi="Segoe UI" w:cs="Segoe UI" w:hint="default"/>
      <w:sz w:val="18"/>
      <w:szCs w:val="18"/>
    </w:rPr>
  </w:style>
  <w:style w:type="character" w:customStyle="1" w:styleId="cf11">
    <w:name w:val="cf11"/>
    <w:basedOn w:val="a0"/>
    <w:rsid w:val="00C61482"/>
    <w:rPr>
      <w:rFonts w:ascii="Segoe UI" w:hAnsi="Segoe UI" w:cs="Segoe UI" w:hint="default"/>
      <w:i/>
      <w:iCs/>
      <w:sz w:val="18"/>
      <w:szCs w:val="18"/>
    </w:rPr>
  </w:style>
  <w:style w:type="table" w:customStyle="1" w:styleId="16">
    <w:name w:val="网格型1"/>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C61482"/>
    <w:pPr>
      <w:spacing w:after="0" w:line="240"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C61482"/>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8Char">
    <w:name w:val="B8 Char"/>
    <w:link w:val="B8"/>
    <w:qFormat/>
    <w:locked/>
    <w:rsid w:val="00785A9D"/>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78010297">
      <w:bodyDiv w:val="1"/>
      <w:marLeft w:val="0"/>
      <w:marRight w:val="0"/>
      <w:marTop w:val="0"/>
      <w:marBottom w:val="0"/>
      <w:divBdr>
        <w:top w:val="none" w:sz="0" w:space="0" w:color="auto"/>
        <w:left w:val="none" w:sz="0" w:space="0" w:color="auto"/>
        <w:bottom w:val="none" w:sz="0" w:space="0" w:color="auto"/>
        <w:right w:val="none" w:sz="0" w:space="0" w:color="auto"/>
      </w:divBdr>
    </w:div>
    <w:div w:id="192617124">
      <w:bodyDiv w:val="1"/>
      <w:marLeft w:val="0"/>
      <w:marRight w:val="0"/>
      <w:marTop w:val="0"/>
      <w:marBottom w:val="0"/>
      <w:divBdr>
        <w:top w:val="none" w:sz="0" w:space="0" w:color="auto"/>
        <w:left w:val="none" w:sz="0" w:space="0" w:color="auto"/>
        <w:bottom w:val="none" w:sz="0" w:space="0" w:color="auto"/>
        <w:right w:val="none" w:sz="0" w:space="0" w:color="auto"/>
      </w:divBdr>
    </w:div>
    <w:div w:id="278463319">
      <w:bodyDiv w:val="1"/>
      <w:marLeft w:val="0"/>
      <w:marRight w:val="0"/>
      <w:marTop w:val="0"/>
      <w:marBottom w:val="0"/>
      <w:divBdr>
        <w:top w:val="none" w:sz="0" w:space="0" w:color="auto"/>
        <w:left w:val="none" w:sz="0" w:space="0" w:color="auto"/>
        <w:bottom w:val="none" w:sz="0" w:space="0" w:color="auto"/>
        <w:right w:val="none" w:sz="0" w:space="0" w:color="auto"/>
      </w:divBdr>
    </w:div>
    <w:div w:id="379020988">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5410544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99526260">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954360923">
      <w:bodyDiv w:val="1"/>
      <w:marLeft w:val="0"/>
      <w:marRight w:val="0"/>
      <w:marTop w:val="0"/>
      <w:marBottom w:val="0"/>
      <w:divBdr>
        <w:top w:val="none" w:sz="0" w:space="0" w:color="auto"/>
        <w:left w:val="none" w:sz="0" w:space="0" w:color="auto"/>
        <w:bottom w:val="none" w:sz="0" w:space="0" w:color="auto"/>
        <w:right w:val="none" w:sz="0" w:space="0" w:color="auto"/>
      </w:divBdr>
    </w:div>
    <w:div w:id="961764331">
      <w:bodyDiv w:val="1"/>
      <w:marLeft w:val="0"/>
      <w:marRight w:val="0"/>
      <w:marTop w:val="0"/>
      <w:marBottom w:val="0"/>
      <w:divBdr>
        <w:top w:val="none" w:sz="0" w:space="0" w:color="auto"/>
        <w:left w:val="none" w:sz="0" w:space="0" w:color="auto"/>
        <w:bottom w:val="none" w:sz="0" w:space="0" w:color="auto"/>
        <w:right w:val="none" w:sz="0" w:space="0" w:color="auto"/>
      </w:divBdr>
    </w:div>
    <w:div w:id="1014069452">
      <w:bodyDiv w:val="1"/>
      <w:marLeft w:val="0"/>
      <w:marRight w:val="0"/>
      <w:marTop w:val="0"/>
      <w:marBottom w:val="0"/>
      <w:divBdr>
        <w:top w:val="none" w:sz="0" w:space="0" w:color="auto"/>
        <w:left w:val="none" w:sz="0" w:space="0" w:color="auto"/>
        <w:bottom w:val="none" w:sz="0" w:space="0" w:color="auto"/>
        <w:right w:val="none" w:sz="0" w:space="0" w:color="auto"/>
      </w:divBdr>
    </w:div>
    <w:div w:id="1080564491">
      <w:bodyDiv w:val="1"/>
      <w:marLeft w:val="0"/>
      <w:marRight w:val="0"/>
      <w:marTop w:val="0"/>
      <w:marBottom w:val="0"/>
      <w:divBdr>
        <w:top w:val="none" w:sz="0" w:space="0" w:color="auto"/>
        <w:left w:val="none" w:sz="0" w:space="0" w:color="auto"/>
        <w:bottom w:val="none" w:sz="0" w:space="0" w:color="auto"/>
        <w:right w:val="none" w:sz="0" w:space="0" w:color="auto"/>
      </w:divBdr>
    </w:div>
    <w:div w:id="1283881305">
      <w:bodyDiv w:val="1"/>
      <w:marLeft w:val="0"/>
      <w:marRight w:val="0"/>
      <w:marTop w:val="0"/>
      <w:marBottom w:val="0"/>
      <w:divBdr>
        <w:top w:val="none" w:sz="0" w:space="0" w:color="auto"/>
        <w:left w:val="none" w:sz="0" w:space="0" w:color="auto"/>
        <w:bottom w:val="none" w:sz="0" w:space="0" w:color="auto"/>
        <w:right w:val="none" w:sz="0" w:space="0" w:color="auto"/>
      </w:divBdr>
    </w:div>
    <w:div w:id="1305963147">
      <w:bodyDiv w:val="1"/>
      <w:marLeft w:val="0"/>
      <w:marRight w:val="0"/>
      <w:marTop w:val="0"/>
      <w:marBottom w:val="0"/>
      <w:divBdr>
        <w:top w:val="none" w:sz="0" w:space="0" w:color="auto"/>
        <w:left w:val="none" w:sz="0" w:space="0" w:color="auto"/>
        <w:bottom w:val="none" w:sz="0" w:space="0" w:color="auto"/>
        <w:right w:val="none" w:sz="0" w:space="0" w:color="auto"/>
      </w:divBdr>
    </w:div>
    <w:div w:id="1356225094">
      <w:bodyDiv w:val="1"/>
      <w:marLeft w:val="0"/>
      <w:marRight w:val="0"/>
      <w:marTop w:val="0"/>
      <w:marBottom w:val="0"/>
      <w:divBdr>
        <w:top w:val="none" w:sz="0" w:space="0" w:color="auto"/>
        <w:left w:val="none" w:sz="0" w:space="0" w:color="auto"/>
        <w:bottom w:val="none" w:sz="0" w:space="0" w:color="auto"/>
        <w:right w:val="none" w:sz="0" w:space="0" w:color="auto"/>
      </w:divBdr>
    </w:div>
    <w:div w:id="1399592507">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3757278">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9028564">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875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DE91B-312E-41A9-A913-501405467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5.xml><?xml version="1.0" encoding="utf-8"?>
<ds:datastoreItem xmlns:ds="http://schemas.openxmlformats.org/officeDocument/2006/customXml" ds:itemID="{034340ED-E2C5-4C2F-BBA3-918F48878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1617</TotalTime>
  <Pages>3</Pages>
  <Words>1258</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cp:lastModifiedBy>
  <cp:revision>396</cp:revision>
  <cp:lastPrinted>1900-12-31T22:57:00Z</cp:lastPrinted>
  <dcterms:created xsi:type="dcterms:W3CDTF">2023-10-26T04:41:00Z</dcterms:created>
  <dcterms:modified xsi:type="dcterms:W3CDTF">2024-02-19T13:36:00Z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_2015_ms_pID_725343">
    <vt:lpwstr>(3)1719hx4kP57+1w/6KXEMwcPChPjbkpJnLTjLPUimMetNibF+5IDeKWDbHmgvaDxc+vy0eog6 nDPQ/g/gBC02rIdF3+OWamOaoXxEgpl9oo02wRKA/ev/nJtbWD3P/3Z3w8VOWM2U/nmZHxKF NSE+RZB92PspP0owef2z3gqCB+JSNBQnuGoilEV8xa7nxqQgv/wSioql8sXeN96jdLaHOz4U ymUaU6B63PP6KTaeOh</vt:lpwstr>
  </property>
  <property fmtid="{D5CDD505-2E9C-101B-9397-08002B2CF9AE}" pid="5" name="_2015_ms_pID_7253431">
    <vt:lpwstr>cmALvuS+Udvgs9d4YYSaoE/dRr7VDvY+FKwSRHt062kT0q5ajbm+Ll rEh5lq/Ivou6CIqnG63ktWUPKzzCNqy95oQqBFyBLa6ED5x5i4tdk7+C+XyU2PTHSPnT1zmf QvIzsQKzA0SwcIGJhoGNA+t9t2NwePeOVNO4KuRY4q2F8vE36ps6VN2lGVPUCQsGpM1Dglj7 c5Fg5dtv45F7RV6yBahf0MfsJzrR6NYoAq9S</vt:lpwstr>
  </property>
  <property fmtid="{D5CDD505-2E9C-101B-9397-08002B2CF9AE}" pid="6" name="_2015_ms_pID_7253432">
    <vt:lpwstr>+Q88bYnVfc4dN+Is/BGf4Cs=</vt:lpwstr>
  </property>
  <property fmtid="{D5CDD505-2E9C-101B-9397-08002B2CF9AE}" pid="7" name="CWM01abdf5eb4f74db6925d2b265f470216">
    <vt:lpwstr>CWMXXue96KzPg8bydacD3cZ228KMfDtX1v4Izdr/2jkhUqud7tRpBPplsWQdK5SZUtLlvFnOJvRL0KJojpjjEHmkw==</vt:lpwstr>
  </property>
  <property fmtid="{D5CDD505-2E9C-101B-9397-08002B2CF9AE}" pid="8" name="KSOProductBuildVer">
    <vt:lpwstr>2052-11.8.2.9022</vt:lpwstr>
  </property>
  <property fmtid="{D5CDD505-2E9C-101B-9397-08002B2CF9AE}" pid="9" name="CWM813ce6c9fd394cdab2ae6667337ccb36">
    <vt:lpwstr>CWMbpP3Z/mOU4iE9yIKI+tIrcoIbE3Dc01VCTWJWDum22/1qAApl55TY/xYM/Fxnvqf288IRLFWiYm2Ap2x8WeGXA==</vt:lpwstr>
  </property>
  <property fmtid="{D5CDD505-2E9C-101B-9397-08002B2CF9AE}" pid="10" name="MediaServiceImageTags">
    <vt:lpwstr/>
  </property>
  <property fmtid="{D5CDD505-2E9C-101B-9397-08002B2CF9AE}" pid="11" name="MSIP_Label_7af72c41-31f4-4d40-a6d0-808117dc4d77_Enabled">
    <vt:lpwstr>true</vt:lpwstr>
  </property>
  <property fmtid="{D5CDD505-2E9C-101B-9397-08002B2CF9AE}" pid="12" name="MSIP_Label_7af72c41-31f4-4d40-a6d0-808117dc4d77_SetDate">
    <vt:lpwstr>2022-08-19T22:11:05Z</vt:lpwstr>
  </property>
  <property fmtid="{D5CDD505-2E9C-101B-9397-08002B2CF9AE}" pid="13" name="MSIP_Label_7af72c41-31f4-4d40-a6d0-808117dc4d77_Method">
    <vt:lpwstr>Standard</vt:lpwstr>
  </property>
  <property fmtid="{D5CDD505-2E9C-101B-9397-08002B2CF9AE}" pid="14" name="MSIP_Label_7af72c41-31f4-4d40-a6d0-808117dc4d77_Name">
    <vt:lpwstr>TMO - Internal</vt:lpwstr>
  </property>
  <property fmtid="{D5CDD505-2E9C-101B-9397-08002B2CF9AE}" pid="15" name="MSIP_Label_7af72c41-31f4-4d40-a6d0-808117dc4d77_SiteId">
    <vt:lpwstr>be0f980b-dd99-4b19-bd7b-bc71a09b026c</vt:lpwstr>
  </property>
  <property fmtid="{D5CDD505-2E9C-101B-9397-08002B2CF9AE}" pid="16" name="MSIP_Label_7af72c41-31f4-4d40-a6d0-808117dc4d77_ActionId">
    <vt:lpwstr>867eae7e-eafe-4050-b349-16ebe713a837</vt:lpwstr>
  </property>
  <property fmtid="{D5CDD505-2E9C-101B-9397-08002B2CF9AE}" pid="17" name="MSIP_Label_7af72c41-31f4-4d40-a6d0-808117dc4d77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1661302881</vt:lpwstr>
  </property>
  <property fmtid="{D5CDD505-2E9C-101B-9397-08002B2CF9AE}" pid="22" name="MSIP_Label_83bcef13-7cac-433f-ba1d-47a323951816_Enabled">
    <vt:lpwstr>true</vt:lpwstr>
  </property>
  <property fmtid="{D5CDD505-2E9C-101B-9397-08002B2CF9AE}" pid="23" name="MSIP_Label_83bcef13-7cac-433f-ba1d-47a323951816_SetDate">
    <vt:lpwstr>2023-03-02T08:11:11Z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f2317db5-9ed1-4f7f-837b-6cbc21bdde3e</vt:lpwstr>
  </property>
  <property fmtid="{D5CDD505-2E9C-101B-9397-08002B2CF9AE}" pid="28" name="MSIP_Label_83bcef13-7cac-433f-ba1d-47a323951816_ContentBits">
    <vt:lpwstr>0</vt:lpwstr>
  </property>
  <property fmtid="{D5CDD505-2E9C-101B-9397-08002B2CF9AE}" pid="29" name="CWMbd805fe0680b11ee800035b3000034b3">
    <vt:lpwstr>CWMJtlwc62aIyHSu3NnmpWNeF3NZwUyhreCTXujoQD68XqxicxCtuyvDwMAvyz7kN7e1UWRGhUppinKSqwhgrPN/Q==</vt:lpwstr>
  </property>
</Properties>
</file>